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F0DCD" w14:textId="77777777" w:rsidR="00682A08" w:rsidRDefault="00682A08" w:rsidP="00794B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bookmarkStart w:id="0" w:name="_GoBack"/>
      <w:r w:rsidRPr="00E13F3D">
        <w:rPr>
          <w:b/>
          <w:i/>
          <w:noProof/>
          <w:sz w:val="28"/>
        </w:rPr>
        <w:t>S5-23794</w:t>
      </w:r>
      <w:bookmarkEnd w:id="0"/>
      <w:r w:rsidRPr="00E13F3D">
        <w:rPr>
          <w:b/>
          <w:i/>
          <w:noProof/>
          <w:sz w:val="28"/>
        </w:rPr>
        <w:t>6</w:t>
      </w:r>
      <w:r>
        <w:rPr>
          <w:b/>
          <w:i/>
          <w:noProof/>
          <w:sz w:val="28"/>
        </w:rPr>
        <w:fldChar w:fldCharType="end"/>
      </w:r>
    </w:p>
    <w:p w14:paraId="20215CFF" w14:textId="77777777" w:rsidR="00682A08" w:rsidRDefault="00682A08" w:rsidP="00682A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09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2D64B" w:rsidR="001E41F3" w:rsidRPr="00410371" w:rsidRDefault="00682A08" w:rsidP="00547111">
            <w:pPr>
              <w:pStyle w:val="CRCoverPage"/>
              <w:spacing w:after="0"/>
              <w:rPr>
                <w:noProof/>
              </w:rPr>
            </w:pPr>
            <w:r w:rsidRPr="00682A08">
              <w:rPr>
                <w:b/>
                <w:noProof/>
                <w:sz w:val="28"/>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09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09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A9428" w:rsidR="00F25D98" w:rsidRDefault="007F04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312162" w:rsidR="00F25D98" w:rsidRDefault="007F04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0995">
            <w:pPr>
              <w:pStyle w:val="CRCoverPage"/>
              <w:spacing w:after="0"/>
              <w:ind w:left="100"/>
              <w:rPr>
                <w:noProof/>
              </w:rPr>
            </w:pPr>
            <w:r>
              <w:fldChar w:fldCharType="begin"/>
            </w:r>
            <w:r>
              <w:instrText xml:space="preserve"> DOCPROPERTY  CrTitle  \* MERGEFORMAT </w:instrText>
            </w:r>
            <w:r>
              <w:fldChar w:fldCharType="separate"/>
            </w:r>
            <w:r w:rsidR="002640DD">
              <w:t>Rel-18 CR TS 28.541 Add slice validity info to ServiceProfile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21EC9" w:rsidR="001E41F3" w:rsidRDefault="00682A08">
            <w:pPr>
              <w:pStyle w:val="CRCoverPage"/>
              <w:spacing w:after="0"/>
              <w:ind w:left="100"/>
              <w:rPr>
                <w:noProof/>
              </w:rPr>
            </w:pPr>
            <w:r w:rsidRPr="00682A08">
              <w:t>Samsung Electronics Iberia 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E65FB" w:rsidR="001E41F3" w:rsidRDefault="000752A5"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0995">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D32F3" w:rsidR="001E41F3" w:rsidRDefault="006E0995" w:rsidP="006121C3">
            <w:pPr>
              <w:pStyle w:val="CRCoverPage"/>
              <w:spacing w:after="0"/>
              <w:ind w:left="100"/>
              <w:rPr>
                <w:noProof/>
              </w:rPr>
            </w:pPr>
            <w:r>
              <w:fldChar w:fldCharType="begin"/>
            </w:r>
            <w:r>
              <w:instrText xml:space="preserve"> DOCPROPERTY  ResDate  \* MERGEFORMAT </w:instrText>
            </w:r>
            <w:r>
              <w:fldChar w:fldCharType="separate"/>
            </w:r>
            <w:r w:rsidR="006121C3">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09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09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8A284" w14:textId="359BF196" w:rsidR="000752A5" w:rsidRDefault="000752A5" w:rsidP="002C41E8">
            <w:pPr>
              <w:pStyle w:val="CRCoverPage"/>
              <w:spacing w:after="0"/>
              <w:rPr>
                <w:noProof/>
              </w:rPr>
            </w:pPr>
            <w:r>
              <w:rPr>
                <w:noProof/>
              </w:rPr>
              <w:t xml:space="preserve">Clause 5.15.16 of TS 23.501 has defined optimized handling of temporarily available network slices. It states that </w:t>
            </w:r>
          </w:p>
          <w:p w14:paraId="3A8FCF80" w14:textId="3A182A55" w:rsidR="004A062E" w:rsidRDefault="004A062E" w:rsidP="002C41E8">
            <w:pPr>
              <w:pStyle w:val="CRCoverPage"/>
              <w:spacing w:after="0"/>
              <w:rPr>
                <w:noProof/>
              </w:rPr>
            </w:pPr>
          </w:p>
          <w:p w14:paraId="4C1CC7A2" w14:textId="5D570B40" w:rsidR="004A062E" w:rsidRDefault="004A062E" w:rsidP="002C41E8">
            <w:pPr>
              <w:pStyle w:val="CRCoverPage"/>
              <w:spacing w:after="0"/>
              <w:rPr>
                <w:noProof/>
              </w:rPr>
            </w:pPr>
            <w:r>
              <w:rPr>
                <w:noProof/>
              </w:rPr>
              <w:t>“</w:t>
            </w:r>
            <w:r w:rsidRPr="004A062E">
              <w:rPr>
                <w:noProof/>
              </w:rPr>
              <w:t>The limited time duration may be due to, for example, the fact that network slice is only temporarily or periodically active in the deployment (e.g. for a limited time to serve an event</w:t>
            </w:r>
            <w:r>
              <w:rPr>
                <w:noProof/>
              </w:rPr>
              <w:t>”</w:t>
            </w:r>
          </w:p>
          <w:p w14:paraId="190F82FD" w14:textId="77777777" w:rsidR="000752A5" w:rsidRDefault="000752A5" w:rsidP="000752A5">
            <w:pPr>
              <w:pStyle w:val="CRCoverPage"/>
              <w:spacing w:after="0"/>
              <w:ind w:left="100"/>
              <w:rPr>
                <w:noProof/>
              </w:rPr>
            </w:pPr>
          </w:p>
          <w:p w14:paraId="0320E002" w14:textId="77777777" w:rsidR="000752A5" w:rsidRDefault="000752A5" w:rsidP="002C41E8">
            <w:pPr>
              <w:pStyle w:val="CRCoverPage"/>
              <w:spacing w:after="0"/>
              <w:rPr>
                <w:noProof/>
              </w:rPr>
            </w:pPr>
            <w:r>
              <w:rPr>
                <w:noProof/>
              </w:rPr>
              <w:t>“A network slice may be available for all UEs or a limited number of UEs only for a limited time that is known at the network in advance e.g. by OAM or subscription.”</w:t>
            </w:r>
          </w:p>
          <w:p w14:paraId="1F3E53C4" w14:textId="77777777" w:rsidR="000752A5" w:rsidRDefault="000752A5" w:rsidP="000752A5">
            <w:pPr>
              <w:pStyle w:val="CRCoverPage"/>
              <w:spacing w:after="0"/>
              <w:ind w:left="100"/>
              <w:rPr>
                <w:noProof/>
              </w:rPr>
            </w:pPr>
          </w:p>
          <w:p w14:paraId="35205209" w14:textId="77777777" w:rsidR="000752A5" w:rsidRDefault="000752A5" w:rsidP="002C41E8">
            <w:pPr>
              <w:pStyle w:val="CRCoverPage"/>
              <w:spacing w:after="0"/>
              <w:rPr>
                <w:noProof/>
              </w:rPr>
            </w:pPr>
            <w:r>
              <w:rPr>
                <w:noProof/>
              </w:rPr>
              <w:t>“The AMF, based on OAM configuration or information received from the UDM or NSSF, may indicate to a supporting UE the validity time for one or more S-NSSAIs in the Configured NSSAI in the Registration Accept message or via the UE Configuration Update procedure.”</w:t>
            </w:r>
          </w:p>
          <w:p w14:paraId="33F7E6DB" w14:textId="77777777" w:rsidR="000752A5" w:rsidRDefault="000752A5" w:rsidP="000752A5">
            <w:pPr>
              <w:pStyle w:val="CRCoverPage"/>
              <w:spacing w:after="0"/>
              <w:ind w:left="100"/>
              <w:rPr>
                <w:noProof/>
              </w:rPr>
            </w:pPr>
          </w:p>
          <w:p w14:paraId="48603341" w14:textId="77777777" w:rsidR="000752A5" w:rsidRDefault="000752A5" w:rsidP="000752A5">
            <w:pPr>
              <w:pStyle w:val="CRCoverPage"/>
              <w:spacing w:after="0"/>
              <w:ind w:left="100"/>
              <w:rPr>
                <w:noProof/>
              </w:rPr>
            </w:pPr>
          </w:p>
          <w:p w14:paraId="2D9B1A55" w14:textId="1DB8451B" w:rsidR="000752A5" w:rsidRDefault="000752A5" w:rsidP="002C41E8">
            <w:pPr>
              <w:pStyle w:val="CRCoverPage"/>
              <w:spacing w:after="0"/>
              <w:rPr>
                <w:noProof/>
              </w:rPr>
            </w:pPr>
            <w:r>
              <w:rPr>
                <w:noProof/>
              </w:rPr>
              <w:t>“In roaming case, the AMF my include the validity time for an S-NSSAI in the Configured NSSAI either because of limited availability of the VPLMN S-NSSAI or the mapped S-NSSAI of the HPLMN.”</w:t>
            </w:r>
          </w:p>
          <w:p w14:paraId="139CC9FD" w14:textId="77777777" w:rsidR="00B52A88" w:rsidRDefault="00B52A88" w:rsidP="00B52A88">
            <w:pPr>
              <w:rPr>
                <w:noProof/>
              </w:rPr>
            </w:pPr>
          </w:p>
          <w:p w14:paraId="0E9B54BF" w14:textId="77777777" w:rsidR="001E41F3" w:rsidRDefault="000752A5" w:rsidP="002C41E8">
            <w:pPr>
              <w:pStyle w:val="CRCoverPage"/>
              <w:spacing w:after="0"/>
              <w:rPr>
                <w:noProof/>
              </w:rPr>
            </w:pPr>
            <w:r>
              <w:rPr>
                <w:noProof/>
              </w:rPr>
              <w:t>All the functionalities above calls for an OAM configuration that enable an slice to be shortlived i.e to be deleted or suspended after a period of time from its initiation. That configuration will enable AMF to perform the above functionalities.</w:t>
            </w:r>
          </w:p>
          <w:p w14:paraId="6F580B4C" w14:textId="77777777" w:rsidR="00C70912" w:rsidRDefault="00C70912" w:rsidP="002C41E8">
            <w:pPr>
              <w:pStyle w:val="CRCoverPage"/>
              <w:spacing w:after="0"/>
              <w:rPr>
                <w:noProof/>
              </w:rPr>
            </w:pPr>
          </w:p>
          <w:p w14:paraId="7ED7F445" w14:textId="3D6ECDAE" w:rsidR="00C70912" w:rsidRPr="00224EC9" w:rsidRDefault="00D556F1" w:rsidP="00C70912">
            <w:pPr>
              <w:rPr>
                <w:rFonts w:ascii="Arial" w:hAnsi="Arial"/>
                <w:noProof/>
              </w:rPr>
            </w:pPr>
            <w:r>
              <w:rPr>
                <w:rFonts w:ascii="Arial" w:hAnsi="Arial"/>
                <w:noProof/>
              </w:rPr>
              <w:t xml:space="preserve">Usage of administrativeState: </w:t>
            </w:r>
            <w:r w:rsidR="00C70912" w:rsidRPr="00224EC9">
              <w:rPr>
                <w:rFonts w:ascii="Arial" w:hAnsi="Arial"/>
                <w:noProof/>
              </w:rPr>
              <w:t>The use case coming from SA2 is that once the slice is created, it shall be created with a validity time i.e it shall not be used after XYZ timestamp. When XYZ has reached the 5G</w:t>
            </w:r>
            <w:r w:rsidR="00C70912">
              <w:rPr>
                <w:rFonts w:ascii="Arial" w:hAnsi="Arial"/>
                <w:noProof/>
              </w:rPr>
              <w:t xml:space="preserve">C components </w:t>
            </w:r>
            <w:r w:rsidR="00C70912">
              <w:rPr>
                <w:rFonts w:ascii="Arial" w:hAnsi="Arial"/>
                <w:noProof/>
              </w:rPr>
              <w:lastRenderedPageBreak/>
              <w:t xml:space="preserve">take some actions </w:t>
            </w:r>
            <w:r w:rsidR="00C70912" w:rsidRPr="00224EC9">
              <w:rPr>
                <w:rFonts w:ascii="Arial" w:hAnsi="Arial"/>
                <w:noProof/>
              </w:rPr>
              <w:t>as defined in 23.501. If we use AdministrativeState for this, then after the XYZ time has lapsed the following need to be done</w:t>
            </w:r>
          </w:p>
          <w:p w14:paraId="3DC2F7E6" w14:textId="77777777" w:rsidR="00C70912" w:rsidRPr="00224EC9" w:rsidRDefault="00C70912" w:rsidP="00C70912">
            <w:pPr>
              <w:numPr>
                <w:ilvl w:val="0"/>
                <w:numId w:val="5"/>
              </w:numPr>
              <w:spacing w:after="0"/>
              <w:rPr>
                <w:rFonts w:ascii="Arial" w:hAnsi="Arial"/>
                <w:noProof/>
              </w:rPr>
            </w:pPr>
            <w:r w:rsidRPr="00224EC9">
              <w:rPr>
                <w:rFonts w:ascii="Arial" w:hAnsi="Arial"/>
                <w:noProof/>
              </w:rPr>
              <w:t>The administrativeState should be updated.</w:t>
            </w:r>
          </w:p>
          <w:p w14:paraId="7BACFDB4" w14:textId="77777777" w:rsidR="00C70912" w:rsidRPr="00224EC9" w:rsidRDefault="00C70912" w:rsidP="00C70912">
            <w:pPr>
              <w:numPr>
                <w:ilvl w:val="0"/>
                <w:numId w:val="5"/>
              </w:numPr>
              <w:spacing w:after="0"/>
              <w:rPr>
                <w:rFonts w:ascii="Arial" w:hAnsi="Arial"/>
                <w:noProof/>
              </w:rPr>
            </w:pPr>
            <w:r w:rsidRPr="00224EC9">
              <w:rPr>
                <w:rFonts w:ascii="Arial" w:hAnsi="Arial"/>
                <w:noProof/>
              </w:rPr>
              <w:t xml:space="preserve">The changes to AdministrativeState need to be notified to the 5GC components. That imply that they have to subscribe to receive notifications. </w:t>
            </w:r>
          </w:p>
          <w:p w14:paraId="00FDFCF6" w14:textId="2ADE0B3D" w:rsidR="00C70912" w:rsidRDefault="00C70912" w:rsidP="0019476E">
            <w:pPr>
              <w:rPr>
                <w:rFonts w:ascii="Arial" w:hAnsi="Arial"/>
                <w:noProof/>
              </w:rPr>
            </w:pPr>
            <w:r w:rsidRPr="00224EC9">
              <w:rPr>
                <w:rFonts w:ascii="Arial" w:hAnsi="Arial"/>
                <w:noProof/>
              </w:rPr>
              <w:t>With an explicit attribute configured at the time of creation all this subscription and notification can be avoided. Once that time is lapsed required actions can be performed by the AMF.</w:t>
            </w:r>
          </w:p>
          <w:p w14:paraId="708AA7DE" w14:textId="5DB80AF7" w:rsidR="0019476E" w:rsidRDefault="0019476E" w:rsidP="006129A7">
            <w:pPr>
              <w:rPr>
                <w:noProof/>
              </w:rPr>
            </w:pPr>
            <w:r>
              <w:rPr>
                <w:rFonts w:ascii="Arial" w:hAnsi="Arial"/>
                <w:noProof/>
              </w:rPr>
              <w:t>The statement “</w:t>
            </w:r>
            <w:r w:rsidRPr="004A062E">
              <w:rPr>
                <w:noProof/>
              </w:rPr>
              <w:t>The limited time duration may be due to, for example, the fact that network slice is only temporarily or periodically active in the deployment (e.g. for a limited time to serve an event</w:t>
            </w:r>
            <w:r>
              <w:rPr>
                <w:rFonts w:ascii="Arial" w:hAnsi="Arial"/>
                <w:noProof/>
              </w:rPr>
              <w:t>” from SA2, also require a functionality of providing periodic availability scheduile for a slice. Scheduler IOC is used for this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68F3B" w:rsidR="001E41F3" w:rsidRDefault="000752A5" w:rsidP="002C41E8">
            <w:pPr>
              <w:pStyle w:val="CRCoverPage"/>
              <w:spacing w:after="0"/>
              <w:rPr>
                <w:noProof/>
              </w:rPr>
            </w:pPr>
            <w:r w:rsidRPr="000752A5">
              <w:rPr>
                <w:noProof/>
              </w:rPr>
              <w:t xml:space="preserve">Attribute sliceValidityTime is added to </w:t>
            </w:r>
            <w:r w:rsidR="002C41E8">
              <w:rPr>
                <w:noProof/>
              </w:rPr>
              <w:t>NetworkSlice and NetworkSliceSubnet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CE3DC" w:rsidR="001E41F3" w:rsidRDefault="000752A5" w:rsidP="002C41E8">
            <w:pPr>
              <w:pStyle w:val="CRCoverPage"/>
              <w:spacing w:after="0"/>
              <w:rPr>
                <w:noProof/>
              </w:rPr>
            </w:pPr>
            <w:r w:rsidRPr="000752A5">
              <w:rPr>
                <w:noProof/>
              </w:rPr>
              <w:t>The OAM requirements as specified in SA2 spec TS 23.501, for Optimized handling of temporarily available network slices would not be met. It will not be possible to achieve this functionality in network slices. It will result in incomplete network slice configuration and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8293B" w:rsidR="001E41F3" w:rsidRDefault="000752A5">
            <w:pPr>
              <w:pStyle w:val="CRCoverPage"/>
              <w:spacing w:after="0"/>
              <w:ind w:left="100"/>
              <w:rPr>
                <w:noProof/>
              </w:rPr>
            </w:pPr>
            <w:r w:rsidRPr="000752A5">
              <w:rPr>
                <w:noProof/>
              </w:rPr>
              <w:t>6.3</w:t>
            </w:r>
            <w:r w:rsidR="007F0413">
              <w:rPr>
                <w:noProof/>
              </w:rPr>
              <w:t>.1.2, 6.3.2</w:t>
            </w:r>
            <w:r w:rsidRPr="000752A5">
              <w:rPr>
                <w:noProof/>
              </w:rPr>
              <w:t xml:space="preserve">.2, </w:t>
            </w:r>
            <w:r w:rsidR="007F0413">
              <w:rPr>
                <w:noProof/>
              </w:rPr>
              <w:t xml:space="preserve">6.3.X (new clause), </w:t>
            </w:r>
            <w:r w:rsidRPr="000752A5">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FF847" w:rsidR="001E41F3" w:rsidRDefault="00075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4A9CB" w:rsidR="001E41F3" w:rsidRDefault="00075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28DBD" w:rsidR="001E41F3" w:rsidRDefault="00075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40C9F7C" w:rsidR="001E41F3" w:rsidRDefault="001E41F3">
      <w:pPr>
        <w:rPr>
          <w:noProof/>
        </w:rPr>
      </w:pPr>
    </w:p>
    <w:p w14:paraId="234F3CAD" w14:textId="31D79097" w:rsidR="000752A5" w:rsidRDefault="000752A5">
      <w:pPr>
        <w:rPr>
          <w:noProof/>
        </w:rPr>
      </w:pPr>
    </w:p>
    <w:p w14:paraId="35D2BF3B" w14:textId="70FF141F"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8A12A30" w14:textId="77777777" w:rsidTr="000752A5">
        <w:tc>
          <w:tcPr>
            <w:tcW w:w="9521" w:type="dxa"/>
            <w:shd w:val="clear" w:color="auto" w:fill="FFFFCC"/>
            <w:vAlign w:val="center"/>
          </w:tcPr>
          <w:p w14:paraId="56DBC854"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t>First Change</w:t>
            </w:r>
          </w:p>
        </w:tc>
      </w:tr>
    </w:tbl>
    <w:p w14:paraId="60C3754E" w14:textId="3F8E34D6" w:rsidR="000752A5" w:rsidRDefault="000752A5">
      <w:pPr>
        <w:rPr>
          <w:noProof/>
        </w:rPr>
      </w:pPr>
    </w:p>
    <w:p w14:paraId="52917849" w14:textId="77777777" w:rsidR="00B82BB6" w:rsidRDefault="00B82BB6" w:rsidP="00B82BB6">
      <w:pPr>
        <w:pStyle w:val="Heading3"/>
        <w:rPr>
          <w:rFonts w:ascii="Courier New" w:hAnsi="Courier New"/>
        </w:rPr>
      </w:pPr>
      <w:bookmarkStart w:id="2" w:name="_Toc59183196"/>
      <w:bookmarkStart w:id="3" w:name="_Toc59184662"/>
      <w:bookmarkStart w:id="4" w:name="_Toc59195597"/>
      <w:bookmarkStart w:id="5" w:name="_Toc59440025"/>
      <w:bookmarkStart w:id="6" w:name="_Toc67990448"/>
      <w:r>
        <w:rPr>
          <w:lang w:eastAsia="zh-CN"/>
        </w:rPr>
        <w:t>6.3.1</w:t>
      </w:r>
      <w:r>
        <w:rPr>
          <w:lang w:eastAsia="zh-CN"/>
        </w:rPr>
        <w:tab/>
      </w:r>
      <w:r>
        <w:rPr>
          <w:rFonts w:ascii="Courier New" w:hAnsi="Courier New"/>
        </w:rPr>
        <w:t>NetworkSlice</w:t>
      </w:r>
      <w:bookmarkEnd w:id="2"/>
      <w:bookmarkEnd w:id="3"/>
      <w:bookmarkEnd w:id="4"/>
      <w:bookmarkEnd w:id="5"/>
      <w:bookmarkEnd w:id="6"/>
    </w:p>
    <w:p w14:paraId="31C07338" w14:textId="77777777" w:rsidR="00B82BB6" w:rsidRDefault="00B82BB6" w:rsidP="00B82BB6">
      <w:pPr>
        <w:pStyle w:val="Heading4"/>
      </w:pPr>
      <w:bookmarkStart w:id="7" w:name="_Toc59183197"/>
      <w:bookmarkStart w:id="8" w:name="_Toc59184663"/>
      <w:bookmarkStart w:id="9" w:name="_Toc59195598"/>
      <w:bookmarkStart w:id="10" w:name="_Toc59440026"/>
      <w:bookmarkStart w:id="11" w:name="_Toc67990449"/>
      <w:r>
        <w:t>6.3.1.1</w:t>
      </w:r>
      <w:r>
        <w:tab/>
        <w:t>Definition</w:t>
      </w:r>
      <w:bookmarkEnd w:id="7"/>
      <w:bookmarkEnd w:id="8"/>
      <w:bookmarkEnd w:id="9"/>
      <w:bookmarkEnd w:id="10"/>
      <w:bookmarkEnd w:id="11"/>
    </w:p>
    <w:p w14:paraId="3F10F7FF" w14:textId="77777777" w:rsidR="00B82BB6" w:rsidRDefault="00B82BB6" w:rsidP="00B82BB6">
      <w:r>
        <w:t>This IOC represents the properties of a network slice in a 5G network. For more information about the network slice, see 3GPP TS 28.530 [70].</w:t>
      </w:r>
    </w:p>
    <w:p w14:paraId="0906C483" w14:textId="77777777" w:rsidR="00B82BB6" w:rsidRDefault="00B82BB6" w:rsidP="00B82BB6">
      <w:pPr>
        <w:pStyle w:val="Heading4"/>
      </w:pPr>
      <w:bookmarkStart w:id="12" w:name="_Toc59183198"/>
      <w:bookmarkStart w:id="13" w:name="_Toc59184664"/>
      <w:bookmarkStart w:id="14" w:name="_Toc59195599"/>
      <w:bookmarkStart w:id="15" w:name="_Toc59440027"/>
      <w:bookmarkStart w:id="16" w:name="_Toc67990450"/>
      <w:r>
        <w:t>6.3.1.2</w:t>
      </w:r>
      <w:r>
        <w:tab/>
        <w:t>Attributes</w:t>
      </w:r>
      <w:bookmarkEnd w:id="12"/>
      <w:bookmarkEnd w:id="13"/>
      <w:bookmarkEnd w:id="14"/>
      <w:bookmarkEnd w:id="15"/>
      <w:bookmarkEnd w:id="16"/>
    </w:p>
    <w:p w14:paraId="63AD8505" w14:textId="77777777" w:rsidR="00B82BB6" w:rsidRDefault="00B82BB6" w:rsidP="00B82BB6">
      <w:r>
        <w:t xml:space="preserve">The NetworkSlice IOC includes attributes inherited from </w:t>
      </w:r>
      <w:r w:rsidRPr="006D4AB0">
        <w:t xml:space="preserve">Top </w:t>
      </w:r>
      <w:r>
        <w:t>IOC (defined in TS 28.622[30]) and the following attributes:</w:t>
      </w:r>
    </w:p>
    <w:p w14:paraId="12D4E9D6" w14:textId="77777777" w:rsidR="00B82BB6" w:rsidRDefault="00B82BB6" w:rsidP="00B82B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82BB6" w14:paraId="1F71273D"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D1B6221" w14:textId="77777777" w:rsidR="00B82BB6" w:rsidRDefault="00B82BB6" w:rsidP="007F0413">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E9045FB" w14:textId="77777777" w:rsidR="00B82BB6" w:rsidRDefault="00B82BB6" w:rsidP="007F0413">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FD99EA7" w14:textId="77777777" w:rsidR="00B82BB6" w:rsidRDefault="00B82BB6" w:rsidP="007F0413">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AA838DF" w14:textId="77777777" w:rsidR="00B82BB6" w:rsidRDefault="00B82BB6" w:rsidP="007F0413">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29A9270" w14:textId="77777777" w:rsidR="00B82BB6" w:rsidRDefault="00B82BB6" w:rsidP="007F0413">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6EF09AD7" w14:textId="77777777" w:rsidR="00B82BB6" w:rsidRDefault="00B82BB6" w:rsidP="007F0413">
            <w:pPr>
              <w:pStyle w:val="TAH"/>
            </w:pPr>
            <w:r>
              <w:t>isNotifyable</w:t>
            </w:r>
          </w:p>
        </w:tc>
      </w:tr>
      <w:tr w:rsidR="00B82BB6" w14:paraId="196DD55A"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2FB0FD3" w14:textId="77777777" w:rsidR="00B82BB6" w:rsidRDefault="00B82BB6" w:rsidP="007F0413">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049AE221" w14:textId="77777777" w:rsidR="00B82BB6" w:rsidRDefault="00B82BB6" w:rsidP="007F04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4E1C29C" w14:textId="77777777" w:rsidR="00B82BB6" w:rsidRDefault="00B82BB6" w:rsidP="007F0413">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3F3C479" w14:textId="77777777" w:rsidR="00B82BB6" w:rsidRDefault="00B82BB6" w:rsidP="007F0413">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C51BB7" w14:textId="77777777" w:rsidR="00B82BB6" w:rsidRDefault="00B82BB6" w:rsidP="007F0413">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9C51970" w14:textId="77777777" w:rsidR="00B82BB6" w:rsidRDefault="00B82BB6" w:rsidP="007F0413">
            <w:pPr>
              <w:pStyle w:val="TAL"/>
              <w:jc w:val="center"/>
              <w:rPr>
                <w:lang w:eastAsia="zh-CN"/>
              </w:rPr>
            </w:pPr>
            <w:r>
              <w:rPr>
                <w:rFonts w:cs="Arial"/>
                <w:lang w:eastAsia="zh-CN"/>
              </w:rPr>
              <w:t>T</w:t>
            </w:r>
          </w:p>
        </w:tc>
      </w:tr>
      <w:tr w:rsidR="00B82BB6" w14:paraId="5B867C07" w14:textId="77777777" w:rsidTr="007F0413">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59E9452" w14:textId="77777777" w:rsidR="00B82BB6" w:rsidRDefault="00B82BB6" w:rsidP="007F0413">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4FACD139" w14:textId="77777777" w:rsidR="00B82BB6" w:rsidRDefault="00B82BB6" w:rsidP="007F0413">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3E363D4" w14:textId="77777777" w:rsidR="00B82BB6" w:rsidRDefault="00B82BB6" w:rsidP="007F0413">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57999FA" w14:textId="77777777" w:rsidR="00B82BB6" w:rsidRDefault="00B82BB6" w:rsidP="007F0413">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14DD1F" w14:textId="77777777" w:rsidR="00B82BB6" w:rsidRDefault="00B82BB6" w:rsidP="007F0413">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5C73A4CF" w14:textId="77777777" w:rsidR="00B82BB6" w:rsidRDefault="00B82BB6" w:rsidP="007F0413">
            <w:pPr>
              <w:pStyle w:val="TAL"/>
              <w:jc w:val="center"/>
              <w:rPr>
                <w:rFonts w:cs="Arial"/>
                <w:lang w:eastAsia="zh-CN"/>
              </w:rPr>
            </w:pPr>
            <w:r>
              <w:rPr>
                <w:lang w:eastAsia="zh-CN"/>
              </w:rPr>
              <w:t>T</w:t>
            </w:r>
          </w:p>
        </w:tc>
      </w:tr>
      <w:tr w:rsidR="00B82BB6" w14:paraId="16172BE5"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15108C9" w14:textId="77777777" w:rsidR="00B82BB6" w:rsidRDefault="00B82BB6" w:rsidP="007F0413">
            <w:pPr>
              <w:pStyle w:val="TAL"/>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2CCAE49B" w14:textId="77777777" w:rsidR="00B82BB6" w:rsidRDefault="00B82BB6" w:rsidP="007F04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B0E320" w14:textId="77777777" w:rsidR="00B82BB6" w:rsidRDefault="00B82BB6" w:rsidP="007F0413">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3063424" w14:textId="77777777" w:rsidR="00B82BB6" w:rsidRDefault="00B82BB6" w:rsidP="007F0413">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00B2A1D" w14:textId="77777777" w:rsidR="00B82BB6" w:rsidRDefault="00B82BB6" w:rsidP="007F0413">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75B56A1" w14:textId="77777777" w:rsidR="00B82BB6" w:rsidRDefault="00B82BB6" w:rsidP="007F0413">
            <w:pPr>
              <w:pStyle w:val="TAL"/>
              <w:jc w:val="center"/>
              <w:rPr>
                <w:lang w:eastAsia="zh-CN"/>
              </w:rPr>
            </w:pPr>
            <w:r>
              <w:rPr>
                <w:lang w:eastAsia="zh-CN"/>
              </w:rPr>
              <w:t>T</w:t>
            </w:r>
          </w:p>
        </w:tc>
      </w:tr>
      <w:tr w:rsidR="00B82BB6" w14:paraId="3160EB9B" w14:textId="77777777" w:rsidTr="007F0413">
        <w:trPr>
          <w:cantSplit/>
          <w:jc w:val="center"/>
          <w:ins w:id="17" w:author="Deep" w:date="2023-10-31T08:11:00Z"/>
        </w:trPr>
        <w:tc>
          <w:tcPr>
            <w:tcW w:w="2677" w:type="dxa"/>
            <w:tcBorders>
              <w:top w:val="single" w:sz="4" w:space="0" w:color="auto"/>
              <w:left w:val="single" w:sz="4" w:space="0" w:color="auto"/>
              <w:bottom w:val="single" w:sz="4" w:space="0" w:color="auto"/>
              <w:right w:val="single" w:sz="4" w:space="0" w:color="auto"/>
            </w:tcBorders>
          </w:tcPr>
          <w:p w14:paraId="585AA0A0" w14:textId="23BBF3B3" w:rsidR="00B82BB6" w:rsidRDefault="00B82BB6" w:rsidP="00B82BB6">
            <w:pPr>
              <w:pStyle w:val="TAL"/>
              <w:rPr>
                <w:ins w:id="18" w:author="Deep" w:date="2023-10-31T08:11:00Z"/>
                <w:rFonts w:ascii="Courier New" w:hAnsi="Courier New" w:cs="Courier New"/>
                <w:lang w:eastAsia="zh-CN"/>
              </w:rPr>
            </w:pPr>
            <w:ins w:id="19" w:author="Deep" w:date="2023-10-31T08:11:00Z">
              <w:r w:rsidRPr="0032197A">
                <w:rPr>
                  <w:rFonts w:ascii="Courier New" w:hAnsi="Courier New" w:cs="Courier New"/>
                  <w:szCs w:val="18"/>
                  <w:lang w:eastAsia="zh-CN"/>
                </w:rPr>
                <w:t>sliceValidityTime</w:t>
              </w:r>
            </w:ins>
          </w:p>
        </w:tc>
        <w:tc>
          <w:tcPr>
            <w:tcW w:w="947" w:type="dxa"/>
            <w:tcBorders>
              <w:top w:val="single" w:sz="4" w:space="0" w:color="auto"/>
              <w:left w:val="single" w:sz="4" w:space="0" w:color="auto"/>
              <w:bottom w:val="single" w:sz="4" w:space="0" w:color="auto"/>
              <w:right w:val="single" w:sz="4" w:space="0" w:color="auto"/>
            </w:tcBorders>
          </w:tcPr>
          <w:p w14:paraId="27D0FDA2" w14:textId="7C80EF11" w:rsidR="00B82BB6" w:rsidRDefault="00B82BB6" w:rsidP="00B82BB6">
            <w:pPr>
              <w:pStyle w:val="TAL"/>
              <w:jc w:val="center"/>
              <w:rPr>
                <w:ins w:id="20" w:author="Deep" w:date="2023-10-31T08:11:00Z"/>
                <w:lang w:eastAsia="zh-CN"/>
              </w:rPr>
            </w:pPr>
            <w:ins w:id="21" w:author="Deep" w:date="2023-10-31T08:11: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79EEBB9" w14:textId="79606598" w:rsidR="00B82BB6" w:rsidRDefault="00B82BB6" w:rsidP="00B82BB6">
            <w:pPr>
              <w:pStyle w:val="TAL"/>
              <w:jc w:val="center"/>
              <w:rPr>
                <w:ins w:id="22" w:author="Deep" w:date="2023-10-31T08:11:00Z"/>
                <w:lang w:eastAsia="zh-CN"/>
              </w:rPr>
            </w:pPr>
            <w:ins w:id="23" w:author="Deep" w:date="2023-10-31T08:1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6C5D0B4" w14:textId="354DED99" w:rsidR="00B82BB6" w:rsidRDefault="00CD346E" w:rsidP="00B82BB6">
            <w:pPr>
              <w:pStyle w:val="TAL"/>
              <w:jc w:val="center"/>
              <w:rPr>
                <w:ins w:id="24" w:author="Deep" w:date="2023-10-31T08:11:00Z"/>
                <w:lang w:eastAsia="zh-CN"/>
              </w:rPr>
            </w:pPr>
            <w:ins w:id="25" w:author="Deep" w:date="2023-10-31T09:24: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DE46195" w14:textId="182321C7" w:rsidR="00B82BB6" w:rsidRDefault="00B82BB6" w:rsidP="00B82BB6">
            <w:pPr>
              <w:pStyle w:val="TAL"/>
              <w:jc w:val="center"/>
              <w:rPr>
                <w:ins w:id="26" w:author="Deep" w:date="2023-10-31T08:11:00Z"/>
                <w:lang w:eastAsia="zh-CN"/>
              </w:rPr>
            </w:pPr>
            <w:ins w:id="27" w:author="Deep" w:date="2023-10-31T08:11:00Z">
              <w:r>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D8062F4" w14:textId="16D394FB" w:rsidR="00B82BB6" w:rsidRDefault="00B82BB6" w:rsidP="00B82BB6">
            <w:pPr>
              <w:pStyle w:val="TAL"/>
              <w:jc w:val="center"/>
              <w:rPr>
                <w:ins w:id="28" w:author="Deep" w:date="2023-10-31T08:11:00Z"/>
                <w:lang w:eastAsia="zh-CN"/>
              </w:rPr>
            </w:pPr>
            <w:ins w:id="29" w:author="Deep" w:date="2023-10-31T08:11:00Z">
              <w:r>
                <w:rPr>
                  <w:rFonts w:cs="Arial"/>
                  <w:lang w:eastAsia="zh-CN"/>
                </w:rPr>
                <w:t>T</w:t>
              </w:r>
            </w:ins>
          </w:p>
        </w:tc>
      </w:tr>
      <w:tr w:rsidR="00B82BB6" w14:paraId="46D0332C"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FBA34C" w14:textId="77777777" w:rsidR="00B82BB6" w:rsidRDefault="00B82BB6" w:rsidP="00B82BB6">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DB44970" w14:textId="77777777" w:rsidR="00B82BB6" w:rsidRDefault="00B82BB6" w:rsidP="00B82BB6">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8723BB0" w14:textId="77777777" w:rsidR="00B82BB6" w:rsidRDefault="00B82BB6" w:rsidP="00B82BB6">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16874EE" w14:textId="77777777" w:rsidR="00B82BB6" w:rsidRDefault="00B82BB6" w:rsidP="00B82BB6">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F5A8575" w14:textId="77777777" w:rsidR="00B82BB6" w:rsidRDefault="00B82BB6" w:rsidP="00B82BB6">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EBEBFC9" w14:textId="77777777" w:rsidR="00B82BB6" w:rsidRDefault="00B82BB6" w:rsidP="00B82BB6">
            <w:pPr>
              <w:pStyle w:val="TAL"/>
              <w:jc w:val="center"/>
              <w:rPr>
                <w:lang w:eastAsia="zh-CN"/>
              </w:rPr>
            </w:pPr>
          </w:p>
        </w:tc>
      </w:tr>
      <w:tr w:rsidR="00B82BB6" w14:paraId="6920D135"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C47FED1" w14:textId="77777777" w:rsidR="00B82BB6" w:rsidRDefault="00B82BB6" w:rsidP="00B82BB6">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31077DFB" w14:textId="77777777" w:rsidR="00B82BB6" w:rsidRDefault="00B82BB6" w:rsidP="00B82BB6">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78C8CC" w14:textId="77777777" w:rsidR="00B82BB6" w:rsidRDefault="00B82BB6" w:rsidP="00B82BB6">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FBBFFF1" w14:textId="77777777" w:rsidR="00B82BB6" w:rsidRDefault="00B82BB6" w:rsidP="00B82BB6">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A56A57B" w14:textId="77777777" w:rsidR="00B82BB6" w:rsidRDefault="00B82BB6" w:rsidP="00B82BB6">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9172CDC" w14:textId="77777777" w:rsidR="00B82BB6" w:rsidRDefault="00B82BB6" w:rsidP="00B82BB6">
            <w:pPr>
              <w:pStyle w:val="TAL"/>
              <w:jc w:val="center"/>
              <w:rPr>
                <w:lang w:eastAsia="zh-CN"/>
              </w:rPr>
            </w:pPr>
            <w:r>
              <w:rPr>
                <w:rFonts w:cs="Arial"/>
                <w:lang w:eastAsia="zh-CN"/>
              </w:rPr>
              <w:t>T</w:t>
            </w:r>
          </w:p>
        </w:tc>
      </w:tr>
      <w:tr w:rsidR="00B82BB6" w14:paraId="32714DDE"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tcPr>
          <w:p w14:paraId="2B06BD90" w14:textId="77777777" w:rsidR="00B82BB6" w:rsidRDefault="00B82BB6" w:rsidP="00B82BB6">
            <w:pPr>
              <w:pStyle w:val="TAL"/>
              <w:rPr>
                <w:rFonts w:ascii="Courier New" w:hAnsi="Courier New" w:cs="Courier New"/>
                <w:lang w:eastAsia="zh-CN"/>
              </w:rPr>
            </w:pPr>
            <w:r w:rsidRPr="0001486C">
              <w:rPr>
                <w:rFonts w:ascii="Courier New" w:hAnsi="Courier New" w:cs="Courier New"/>
                <w:lang w:eastAsia="zh-CN"/>
              </w:rPr>
              <w:t>networkSliceControllerRef</w:t>
            </w:r>
          </w:p>
        </w:tc>
        <w:tc>
          <w:tcPr>
            <w:tcW w:w="947" w:type="dxa"/>
            <w:tcBorders>
              <w:top w:val="single" w:sz="4" w:space="0" w:color="auto"/>
              <w:left w:val="single" w:sz="4" w:space="0" w:color="auto"/>
              <w:bottom w:val="single" w:sz="4" w:space="0" w:color="auto"/>
              <w:right w:val="single" w:sz="4" w:space="0" w:color="auto"/>
            </w:tcBorders>
          </w:tcPr>
          <w:p w14:paraId="3CA318F3" w14:textId="77777777" w:rsidR="00B82BB6" w:rsidRDefault="00B82BB6" w:rsidP="00B82BB6">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80101BC" w14:textId="77777777" w:rsidR="00B82BB6" w:rsidRDefault="00B82BB6" w:rsidP="00B82BB6">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9AC72DF" w14:textId="77777777" w:rsidR="00B82BB6" w:rsidRDefault="00B82BB6" w:rsidP="00B82BB6">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7BFAC3B" w14:textId="77777777" w:rsidR="00B82BB6" w:rsidRDefault="00B82BB6" w:rsidP="00B82BB6">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7F3F1764" w14:textId="77777777" w:rsidR="00B82BB6" w:rsidRDefault="00B82BB6" w:rsidP="00B82BB6">
            <w:pPr>
              <w:pStyle w:val="TAL"/>
              <w:jc w:val="center"/>
              <w:rPr>
                <w:rFonts w:cs="Arial"/>
                <w:lang w:eastAsia="zh-CN"/>
              </w:rPr>
            </w:pPr>
            <w:r w:rsidRPr="0001486C">
              <w:rPr>
                <w:rFonts w:cs="Arial"/>
                <w:lang w:eastAsia="zh-CN"/>
              </w:rPr>
              <w:t>T</w:t>
            </w:r>
          </w:p>
        </w:tc>
      </w:tr>
    </w:tbl>
    <w:p w14:paraId="3FC4FEE9" w14:textId="77777777" w:rsidR="00B82BB6" w:rsidRPr="00F17312" w:rsidRDefault="00B82BB6" w:rsidP="00B82BB6">
      <w:bookmarkStart w:id="30" w:name="_Toc59183199"/>
      <w:bookmarkStart w:id="31" w:name="_Toc59184665"/>
      <w:bookmarkStart w:id="32" w:name="_Toc59195600"/>
      <w:bookmarkStart w:id="33" w:name="_Toc59440028"/>
      <w:bookmarkStart w:id="34" w:name="_Toc67990451"/>
    </w:p>
    <w:p w14:paraId="03741281" w14:textId="77777777" w:rsidR="00B82BB6" w:rsidRDefault="00B82BB6" w:rsidP="00B82BB6">
      <w:pPr>
        <w:pStyle w:val="Heading4"/>
      </w:pPr>
      <w:r>
        <w:t>6.3.1.3</w:t>
      </w:r>
      <w:r>
        <w:tab/>
        <w:t>Attribute constraints</w:t>
      </w:r>
      <w:bookmarkEnd w:id="30"/>
      <w:bookmarkEnd w:id="31"/>
      <w:bookmarkEnd w:id="32"/>
      <w:bookmarkEnd w:id="33"/>
      <w:bookmarkEnd w:id="34"/>
    </w:p>
    <w:p w14:paraId="16F69AE2" w14:textId="77777777" w:rsidR="00B82BB6" w:rsidRDefault="00B82BB6" w:rsidP="00B82BB6">
      <w:r>
        <w:t>None.</w:t>
      </w:r>
    </w:p>
    <w:p w14:paraId="0DA0968A" w14:textId="77777777" w:rsidR="00B82BB6" w:rsidRDefault="00B82BB6" w:rsidP="00B82BB6">
      <w:pPr>
        <w:pStyle w:val="Heading4"/>
      </w:pPr>
      <w:bookmarkStart w:id="35" w:name="_Toc59183200"/>
      <w:bookmarkStart w:id="36" w:name="_Toc59184666"/>
      <w:bookmarkStart w:id="37" w:name="_Toc59195601"/>
      <w:bookmarkStart w:id="38" w:name="_Toc59440029"/>
      <w:bookmarkStart w:id="39" w:name="_Toc67990452"/>
      <w:r>
        <w:rPr>
          <w:lang w:eastAsia="zh-CN"/>
        </w:rPr>
        <w:t>6.3.1.</w:t>
      </w:r>
      <w:r>
        <w:t>4</w:t>
      </w:r>
      <w:r>
        <w:tab/>
        <w:t>Notifications</w:t>
      </w:r>
      <w:bookmarkEnd w:id="35"/>
      <w:bookmarkEnd w:id="36"/>
      <w:bookmarkEnd w:id="37"/>
      <w:bookmarkEnd w:id="38"/>
      <w:bookmarkEnd w:id="39"/>
    </w:p>
    <w:p w14:paraId="64BBD5B7" w14:textId="77777777" w:rsidR="00B82BB6" w:rsidRDefault="00B82BB6" w:rsidP="00B82BB6">
      <w:r>
        <w:t>The common notifications defined in subclause 6.5 are valid for this IOC, without exceptions or additions.</w:t>
      </w:r>
    </w:p>
    <w:p w14:paraId="1502C66B" w14:textId="77777777" w:rsidR="00B82BB6" w:rsidRDefault="00B82BB6" w:rsidP="00B82BB6">
      <w:pPr>
        <w:pStyle w:val="Heading3"/>
        <w:rPr>
          <w:lang w:eastAsia="zh-CN"/>
        </w:rPr>
      </w:pPr>
      <w:bookmarkStart w:id="40" w:name="_Toc59183201"/>
      <w:bookmarkStart w:id="41" w:name="_Toc59184667"/>
      <w:bookmarkStart w:id="42" w:name="_Toc59195602"/>
      <w:bookmarkStart w:id="43" w:name="_Toc59440030"/>
      <w:bookmarkStart w:id="44" w:name="_Toc67990453"/>
      <w:r>
        <w:rPr>
          <w:lang w:eastAsia="zh-CN"/>
        </w:rPr>
        <w:t>6.3.2</w:t>
      </w:r>
      <w:r>
        <w:rPr>
          <w:lang w:eastAsia="zh-CN"/>
        </w:rPr>
        <w:tab/>
      </w:r>
      <w:r>
        <w:rPr>
          <w:rFonts w:ascii="Courier New" w:hAnsi="Courier New" w:cs="Courier New"/>
          <w:lang w:eastAsia="zh-CN"/>
        </w:rPr>
        <w:t>NetworkSliceSubnet</w:t>
      </w:r>
      <w:bookmarkEnd w:id="40"/>
      <w:bookmarkEnd w:id="41"/>
      <w:bookmarkEnd w:id="42"/>
      <w:bookmarkEnd w:id="43"/>
      <w:bookmarkEnd w:id="44"/>
    </w:p>
    <w:p w14:paraId="2682B0CB" w14:textId="77777777" w:rsidR="00B82BB6" w:rsidRDefault="00B82BB6" w:rsidP="00B82BB6">
      <w:pPr>
        <w:pStyle w:val="Heading4"/>
      </w:pPr>
      <w:bookmarkStart w:id="45" w:name="_Toc59183202"/>
      <w:bookmarkStart w:id="46" w:name="_Toc59184668"/>
      <w:bookmarkStart w:id="47" w:name="_Toc59195603"/>
      <w:bookmarkStart w:id="48" w:name="_Toc59440031"/>
      <w:bookmarkStart w:id="49" w:name="_Toc67990454"/>
      <w:r>
        <w:t>6.3.2.1</w:t>
      </w:r>
      <w:r>
        <w:tab/>
        <w:t>Definition</w:t>
      </w:r>
      <w:bookmarkEnd w:id="45"/>
      <w:bookmarkEnd w:id="46"/>
      <w:bookmarkEnd w:id="47"/>
      <w:bookmarkEnd w:id="48"/>
      <w:bookmarkEnd w:id="49"/>
    </w:p>
    <w:p w14:paraId="7EC51EE1" w14:textId="77777777" w:rsidR="00B82BB6" w:rsidRDefault="00B82BB6" w:rsidP="00B82BB6">
      <w:r>
        <w:t>This IOC represents the properties of a network slice subnet in a 5G network. For more information about the network slice subnet instance, see 3GPP TS 28.530 [70].</w:t>
      </w:r>
    </w:p>
    <w:p w14:paraId="6B3E9459" w14:textId="77777777" w:rsidR="00B82BB6" w:rsidRDefault="00B82BB6" w:rsidP="00B82BB6">
      <w:pPr>
        <w:rPr>
          <w:lang w:eastAsia="zh-CN"/>
        </w:rPr>
      </w:pPr>
      <w:r>
        <w:t>The NetworkSliceSubnet can be categorized by following types:</w:t>
      </w:r>
    </w:p>
    <w:p w14:paraId="5ACE08DA" w14:textId="77777777" w:rsidR="00B82BB6" w:rsidRDefault="00B82BB6" w:rsidP="00B82BB6">
      <w:pPr>
        <w:pStyle w:val="B10"/>
      </w:pPr>
      <w:r>
        <w:t>-</w:t>
      </w:r>
      <w:r>
        <w:tab/>
        <w:t xml:space="preserve">RANSliceSubne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2D366A0A" w14:textId="77777777" w:rsidR="00B82BB6" w:rsidRPr="00885152" w:rsidRDefault="00B82BB6" w:rsidP="00B82BB6">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1B8EC91E" w14:textId="77777777" w:rsidR="00B82BB6" w:rsidRDefault="00B82BB6" w:rsidP="00B82BB6">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4FC64250" w14:textId="77777777" w:rsidR="00B82BB6" w:rsidRDefault="00B82BB6" w:rsidP="00B82BB6">
      <w:pPr>
        <w:jc w:val="both"/>
      </w:pPr>
      <w:r>
        <w:rPr>
          <w:lang w:eastAsia="zh-CN"/>
        </w:rPr>
        <w:t xml:space="preserve">The </w:t>
      </w:r>
      <w:bookmarkStart w:id="50" w:name="OLE_LINK26"/>
      <w:bookmarkStart w:id="51" w:name="OLE_LINK27"/>
      <w:r>
        <w:t>attribute</w:t>
      </w:r>
      <w:r>
        <w:rPr>
          <w:rFonts w:ascii="Courier New" w:hAnsi="Courier New" w:cs="Courier New"/>
          <w:lang w:eastAsia="zh-CN"/>
        </w:rPr>
        <w:t xml:space="preserve"> epTransportRef</w:t>
      </w:r>
      <w:bookmarkEnd w:id="50"/>
      <w:bookmarkEnd w:id="51"/>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52" w:name="OLE_LINK28"/>
      <w:bookmarkStart w:id="53" w:name="OLE_LINK29"/>
      <w:r>
        <w:rPr>
          <w:rFonts w:ascii="Courier New" w:hAnsi="Courier New" w:cs="Courier New"/>
          <w:lang w:eastAsia="zh-CN"/>
        </w:rPr>
        <w:t>NetworkSliceSubnet</w:t>
      </w:r>
      <w:bookmarkEnd w:id="52"/>
      <w:bookmarkEnd w:id="53"/>
      <w:r w:rsidRPr="005456A5">
        <w:t>.</w:t>
      </w:r>
      <w:r>
        <w:t xml:space="preserve"> </w:t>
      </w:r>
    </w:p>
    <w:p w14:paraId="03EADCAB" w14:textId="77777777" w:rsidR="00B82BB6" w:rsidRDefault="00B82BB6" w:rsidP="00B82BB6">
      <w:pPr>
        <w:jc w:val="both"/>
      </w:pPr>
      <w:r>
        <w:t xml:space="preserve">The </w:t>
      </w:r>
      <w:bookmarkStart w:id="54" w:name="OLE_LINK1"/>
      <w:bookmarkStart w:id="55" w:name="OLE_LINK2"/>
      <w:r w:rsidRPr="005456A5">
        <w:rPr>
          <w:rFonts w:ascii="Courier New" w:hAnsi="Courier New" w:cs="Courier New"/>
          <w:lang w:eastAsia="zh-CN"/>
        </w:rPr>
        <w:t>EP_Transport</w:t>
      </w:r>
      <w:bookmarkEnd w:id="54"/>
      <w:bookmarkEnd w:id="55"/>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56" w:name="OLE_LINK30"/>
      <w:bookmarkStart w:id="57" w:name="OLE_LINK31"/>
      <w:r>
        <w:rPr>
          <w:rFonts w:ascii="Courier New" w:hAnsi="Courier New" w:cs="Courier New"/>
          <w:lang w:eastAsia="zh-CN"/>
        </w:rPr>
        <w:t xml:space="preserve">NetworkSliceSubnet </w:t>
      </w:r>
      <w:r w:rsidRPr="00C671FD">
        <w:t>instance</w:t>
      </w:r>
      <w:bookmarkEnd w:id="56"/>
      <w:bookmarkEnd w:id="57"/>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64204B49" w14:textId="77777777" w:rsidR="00B82BB6" w:rsidRDefault="00B82BB6" w:rsidP="00B82BB6">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r>
        <w:rPr>
          <w:rFonts w:ascii="Courier New" w:hAnsi="Courier New" w:cs="Courier New"/>
          <w:szCs w:val="18"/>
          <w:lang w:eastAsia="zh-CN"/>
        </w:rPr>
        <w:t>networkSliceSubnetRef</w:t>
      </w:r>
      <w:r>
        <w:t xml:space="preserve">.  </w:t>
      </w:r>
    </w:p>
    <w:p w14:paraId="45F50E14" w14:textId="77777777" w:rsidR="00B82BB6" w:rsidRDefault="00B82BB6" w:rsidP="00B82BB6">
      <w:pPr>
        <w:pStyle w:val="Heading4"/>
      </w:pPr>
      <w:bookmarkStart w:id="58" w:name="_Toc59183203"/>
      <w:bookmarkStart w:id="59" w:name="_Toc59184669"/>
      <w:bookmarkStart w:id="60" w:name="_Toc59195604"/>
      <w:bookmarkStart w:id="61" w:name="_Toc59440032"/>
      <w:bookmarkStart w:id="62" w:name="_Toc67990455"/>
      <w:r>
        <w:t>6.3.2.2</w:t>
      </w:r>
      <w:r>
        <w:tab/>
        <w:t>Attributes</w:t>
      </w:r>
      <w:bookmarkEnd w:id="58"/>
      <w:bookmarkEnd w:id="59"/>
      <w:bookmarkEnd w:id="60"/>
      <w:bookmarkEnd w:id="61"/>
      <w:bookmarkEnd w:id="62"/>
    </w:p>
    <w:p w14:paraId="6529F7F2" w14:textId="77777777" w:rsidR="00B82BB6" w:rsidRDefault="00B82BB6" w:rsidP="00B82BB6">
      <w:r>
        <w:t xml:space="preserve">The NetworkSliceSubnet IOC includes attributes inherited from </w:t>
      </w:r>
      <w:r w:rsidRPr="006D4AB0">
        <w:t xml:space="preserve">Top </w:t>
      </w:r>
      <w:r>
        <w:t>IOC (defined in TS 28.622[30]) and the following attributes:</w:t>
      </w:r>
    </w:p>
    <w:p w14:paraId="1619E139" w14:textId="77777777" w:rsidR="00B82BB6" w:rsidRDefault="00B82BB6" w:rsidP="00B82B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82BB6" w14:paraId="1FEBD791"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E2072B" w14:textId="77777777" w:rsidR="00B82BB6" w:rsidRDefault="00B82BB6" w:rsidP="007F0413">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F39F70D" w14:textId="77777777" w:rsidR="00B82BB6" w:rsidRDefault="00B82BB6" w:rsidP="007F0413">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DC7A66F" w14:textId="77777777" w:rsidR="00B82BB6" w:rsidRDefault="00B82BB6" w:rsidP="007F0413">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48BBC8" w14:textId="77777777" w:rsidR="00B82BB6" w:rsidRDefault="00B82BB6" w:rsidP="007F0413">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45897C2" w14:textId="77777777" w:rsidR="00B82BB6" w:rsidRDefault="00B82BB6" w:rsidP="007F0413">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5C2DED9" w14:textId="77777777" w:rsidR="00B82BB6" w:rsidRDefault="00B82BB6" w:rsidP="007F0413">
            <w:pPr>
              <w:pStyle w:val="TAH"/>
            </w:pPr>
            <w:r>
              <w:t>isNotifyable</w:t>
            </w:r>
          </w:p>
        </w:tc>
      </w:tr>
      <w:tr w:rsidR="00B82BB6" w14:paraId="3053781B"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5B99A03" w14:textId="77777777" w:rsidR="00B82BB6" w:rsidRDefault="00B82BB6" w:rsidP="007F0413">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2C5631BE" w14:textId="77777777" w:rsidR="00B82BB6" w:rsidRDefault="00B82BB6" w:rsidP="007F04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BF18E6" w14:textId="77777777" w:rsidR="00B82BB6" w:rsidRDefault="00B82BB6" w:rsidP="007F041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B2ADEFD" w14:textId="77777777" w:rsidR="00B82BB6" w:rsidRDefault="00B82BB6" w:rsidP="007F0413">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B94290" w14:textId="77777777" w:rsidR="00B82BB6" w:rsidRDefault="00B82BB6" w:rsidP="007F0413">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C3B7711" w14:textId="77777777" w:rsidR="00B82BB6" w:rsidRDefault="00B82BB6" w:rsidP="007F0413">
            <w:pPr>
              <w:pStyle w:val="TAL"/>
              <w:jc w:val="center"/>
              <w:rPr>
                <w:lang w:eastAsia="zh-CN"/>
              </w:rPr>
            </w:pPr>
            <w:r>
              <w:rPr>
                <w:rFonts w:cs="Arial"/>
                <w:lang w:eastAsia="zh-CN"/>
              </w:rPr>
              <w:t>T</w:t>
            </w:r>
          </w:p>
        </w:tc>
      </w:tr>
      <w:tr w:rsidR="00B82BB6" w14:paraId="1C54389D"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D336EBE" w14:textId="77777777" w:rsidR="00B82BB6" w:rsidRDefault="00B82BB6" w:rsidP="007F0413">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092C14B7" w14:textId="77777777" w:rsidR="00B82BB6" w:rsidRDefault="00B82BB6" w:rsidP="007F04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B2371F7" w14:textId="77777777" w:rsidR="00B82BB6" w:rsidRDefault="00B82BB6" w:rsidP="007F041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9D8077F" w14:textId="77777777" w:rsidR="00B82BB6" w:rsidRDefault="00B82BB6" w:rsidP="007F041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A442DF" w14:textId="77777777" w:rsidR="00B82BB6" w:rsidRDefault="00B82BB6" w:rsidP="007F0413">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BA60D2D" w14:textId="77777777" w:rsidR="00B82BB6" w:rsidRDefault="00B82BB6" w:rsidP="007F0413">
            <w:pPr>
              <w:pStyle w:val="TAL"/>
              <w:jc w:val="center"/>
              <w:rPr>
                <w:lang w:eastAsia="zh-CN"/>
              </w:rPr>
            </w:pPr>
            <w:r>
              <w:rPr>
                <w:rFonts w:cs="Arial"/>
                <w:lang w:eastAsia="zh-CN"/>
              </w:rPr>
              <w:t>T</w:t>
            </w:r>
          </w:p>
        </w:tc>
      </w:tr>
      <w:tr w:rsidR="00B82BB6" w14:paraId="4DD8D74E"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60C9A87" w14:textId="77777777" w:rsidR="00B82BB6" w:rsidRDefault="00B82BB6" w:rsidP="007F0413">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0C910F6D" w14:textId="77777777" w:rsidR="00B82BB6" w:rsidRDefault="00B82BB6" w:rsidP="007F0413">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34098F08" w14:textId="77777777" w:rsidR="00B82BB6" w:rsidRDefault="00B82BB6" w:rsidP="007F0413">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DC0F5DA" w14:textId="77777777" w:rsidR="00B82BB6" w:rsidRDefault="00B82BB6" w:rsidP="007F0413">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EA4A522" w14:textId="77777777" w:rsidR="00B82BB6" w:rsidRDefault="00B82BB6" w:rsidP="007F0413">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D5FC36C" w14:textId="77777777" w:rsidR="00B82BB6" w:rsidRDefault="00B82BB6" w:rsidP="007F0413">
            <w:pPr>
              <w:pStyle w:val="TAL"/>
              <w:jc w:val="center"/>
              <w:rPr>
                <w:lang w:eastAsia="zh-CN"/>
              </w:rPr>
            </w:pPr>
            <w:r>
              <w:rPr>
                <w:rFonts w:cs="Arial"/>
                <w:lang w:eastAsia="zh-CN"/>
              </w:rPr>
              <w:t>T</w:t>
            </w:r>
          </w:p>
        </w:tc>
      </w:tr>
      <w:tr w:rsidR="00B82BB6" w14:paraId="703663F5"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2C8B9B5" w14:textId="77777777" w:rsidR="00B82BB6" w:rsidRDefault="00B82BB6" w:rsidP="007F0413">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39891D96" w14:textId="77777777" w:rsidR="00B82BB6" w:rsidRDefault="00B82BB6" w:rsidP="007F0413">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C40CC3F" w14:textId="77777777" w:rsidR="00B82BB6" w:rsidRDefault="00B82BB6" w:rsidP="007F0413">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E8750A" w14:textId="77777777" w:rsidR="00B82BB6" w:rsidRDefault="00B82BB6" w:rsidP="007F041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CDEC68B" w14:textId="77777777" w:rsidR="00B82BB6" w:rsidRDefault="00B82BB6" w:rsidP="007F0413">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9738808" w14:textId="77777777" w:rsidR="00B82BB6" w:rsidRDefault="00B82BB6" w:rsidP="007F0413">
            <w:pPr>
              <w:pStyle w:val="TAL"/>
              <w:jc w:val="center"/>
              <w:rPr>
                <w:rFonts w:cs="Arial"/>
                <w:lang w:eastAsia="zh-CN"/>
              </w:rPr>
            </w:pPr>
            <w:r>
              <w:rPr>
                <w:rFonts w:cs="Arial"/>
                <w:lang w:eastAsia="zh-CN"/>
              </w:rPr>
              <w:t>T</w:t>
            </w:r>
          </w:p>
        </w:tc>
      </w:tr>
      <w:tr w:rsidR="00B82BB6" w14:paraId="3FF110AF"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tcPr>
          <w:p w14:paraId="71A5B206" w14:textId="77777777" w:rsidR="00B82BB6" w:rsidRDefault="00B82BB6" w:rsidP="007F0413">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7CAB927A" w14:textId="77777777" w:rsidR="00B82BB6" w:rsidRDefault="00B82BB6" w:rsidP="007F0413">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D1F4DBA" w14:textId="77777777" w:rsidR="00B82BB6" w:rsidRDefault="00B82BB6" w:rsidP="007F0413">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4F5B8B5" w14:textId="77777777" w:rsidR="00B82BB6" w:rsidRDefault="00B82BB6" w:rsidP="007F0413">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1BBACF4" w14:textId="77777777" w:rsidR="00B82BB6" w:rsidRDefault="00B82BB6" w:rsidP="007F0413">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7E6E522" w14:textId="77777777" w:rsidR="00B82BB6" w:rsidRDefault="00B82BB6" w:rsidP="007F0413">
            <w:pPr>
              <w:pStyle w:val="TAL"/>
              <w:jc w:val="center"/>
              <w:rPr>
                <w:rFonts w:cs="Arial"/>
                <w:lang w:eastAsia="zh-CN"/>
              </w:rPr>
            </w:pPr>
            <w:r>
              <w:rPr>
                <w:rFonts w:cs="Arial" w:hint="eastAsia"/>
                <w:lang w:eastAsia="zh-CN"/>
              </w:rPr>
              <w:t>T</w:t>
            </w:r>
          </w:p>
        </w:tc>
      </w:tr>
      <w:tr w:rsidR="00B82BB6" w14:paraId="07F4576C"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tcPr>
          <w:p w14:paraId="1E19E06B" w14:textId="77777777" w:rsidR="00B82BB6" w:rsidRPr="0014342B" w:rsidRDefault="00B82BB6" w:rsidP="007F0413">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61C3305A" w14:textId="77777777" w:rsidR="00B82BB6" w:rsidRDefault="00B82BB6" w:rsidP="007F0413">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822D17A" w14:textId="77777777" w:rsidR="00B82BB6" w:rsidRDefault="00B82BB6" w:rsidP="007F0413">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ACAF490" w14:textId="77777777" w:rsidR="00B82BB6" w:rsidRDefault="00B82BB6" w:rsidP="007F0413">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714F77B" w14:textId="77777777" w:rsidR="00B82BB6" w:rsidRDefault="00B82BB6" w:rsidP="007F0413">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A66E1E1" w14:textId="77777777" w:rsidR="00B82BB6" w:rsidRDefault="00B82BB6" w:rsidP="007F0413">
            <w:pPr>
              <w:pStyle w:val="TAL"/>
              <w:jc w:val="center"/>
              <w:rPr>
                <w:rFonts w:cs="Arial"/>
                <w:lang w:eastAsia="zh-CN"/>
              </w:rPr>
            </w:pPr>
            <w:r>
              <w:rPr>
                <w:rFonts w:cs="Arial" w:hint="eastAsia"/>
                <w:lang w:eastAsia="zh-CN"/>
              </w:rPr>
              <w:t>T</w:t>
            </w:r>
          </w:p>
        </w:tc>
      </w:tr>
      <w:tr w:rsidR="00E476E5" w14:paraId="3BDA211F" w14:textId="77777777" w:rsidTr="007F0413">
        <w:trPr>
          <w:cantSplit/>
          <w:jc w:val="center"/>
          <w:ins w:id="63" w:author="Deep" w:date="2023-10-31T08:11:00Z"/>
        </w:trPr>
        <w:tc>
          <w:tcPr>
            <w:tcW w:w="2677" w:type="dxa"/>
            <w:tcBorders>
              <w:top w:val="single" w:sz="4" w:space="0" w:color="auto"/>
              <w:left w:val="single" w:sz="4" w:space="0" w:color="auto"/>
              <w:bottom w:val="single" w:sz="4" w:space="0" w:color="auto"/>
              <w:right w:val="single" w:sz="4" w:space="0" w:color="auto"/>
            </w:tcBorders>
          </w:tcPr>
          <w:p w14:paraId="0928520E" w14:textId="65BAAC72" w:rsidR="00E476E5" w:rsidRDefault="00E476E5" w:rsidP="00E476E5">
            <w:pPr>
              <w:pStyle w:val="TAL"/>
              <w:rPr>
                <w:ins w:id="64" w:author="Deep" w:date="2023-10-31T08:11:00Z"/>
                <w:rFonts w:ascii="Courier New" w:hAnsi="Courier New" w:cs="Courier New"/>
                <w:lang w:eastAsia="zh-CN"/>
              </w:rPr>
            </w:pPr>
            <w:ins w:id="65" w:author="Deep" w:date="2023-10-31T08:11:00Z">
              <w:r w:rsidRPr="0032197A">
                <w:rPr>
                  <w:rFonts w:ascii="Courier New" w:hAnsi="Courier New" w:cs="Courier New"/>
                  <w:szCs w:val="18"/>
                  <w:lang w:eastAsia="zh-CN"/>
                </w:rPr>
                <w:t>slice</w:t>
              </w:r>
            </w:ins>
            <w:ins w:id="66" w:author="Deep" w:date="2023-10-31T08:12:00Z">
              <w:r>
                <w:rPr>
                  <w:rFonts w:ascii="Courier New" w:hAnsi="Courier New" w:cs="Courier New"/>
                  <w:szCs w:val="18"/>
                  <w:lang w:eastAsia="zh-CN"/>
                </w:rPr>
                <w:t>Subnet</w:t>
              </w:r>
            </w:ins>
            <w:ins w:id="67" w:author="Deep" w:date="2023-10-31T08:11:00Z">
              <w:r w:rsidRPr="0032197A">
                <w:rPr>
                  <w:rFonts w:ascii="Courier New" w:hAnsi="Courier New" w:cs="Courier New"/>
                  <w:szCs w:val="18"/>
                  <w:lang w:eastAsia="zh-CN"/>
                </w:rPr>
                <w:t>ValidityTime</w:t>
              </w:r>
            </w:ins>
          </w:p>
        </w:tc>
        <w:tc>
          <w:tcPr>
            <w:tcW w:w="947" w:type="dxa"/>
            <w:tcBorders>
              <w:top w:val="single" w:sz="4" w:space="0" w:color="auto"/>
              <w:left w:val="single" w:sz="4" w:space="0" w:color="auto"/>
              <w:bottom w:val="single" w:sz="4" w:space="0" w:color="auto"/>
              <w:right w:val="single" w:sz="4" w:space="0" w:color="auto"/>
            </w:tcBorders>
          </w:tcPr>
          <w:p w14:paraId="6AE09FDA" w14:textId="66DE4274" w:rsidR="00E476E5" w:rsidRDefault="00E476E5" w:rsidP="00E476E5">
            <w:pPr>
              <w:pStyle w:val="TAL"/>
              <w:jc w:val="center"/>
              <w:rPr>
                <w:ins w:id="68" w:author="Deep" w:date="2023-10-31T08:11:00Z"/>
                <w:lang w:eastAsia="zh-CN"/>
              </w:rPr>
            </w:pPr>
            <w:ins w:id="69" w:author="Deep" w:date="2023-10-31T08:11: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66153F3" w14:textId="77A84B1B" w:rsidR="00E476E5" w:rsidRDefault="00E476E5" w:rsidP="00E476E5">
            <w:pPr>
              <w:pStyle w:val="TAL"/>
              <w:jc w:val="center"/>
              <w:rPr>
                <w:ins w:id="70" w:author="Deep" w:date="2023-10-31T08:11:00Z"/>
                <w:rFonts w:cs="Arial"/>
                <w:lang w:eastAsia="zh-CN"/>
              </w:rPr>
            </w:pPr>
            <w:ins w:id="71" w:author="Deep" w:date="2023-10-31T08:1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EDE5E88" w14:textId="7B5E45F2" w:rsidR="00E476E5" w:rsidRDefault="00CD346E" w:rsidP="00E476E5">
            <w:pPr>
              <w:pStyle w:val="TAL"/>
              <w:jc w:val="center"/>
              <w:rPr>
                <w:ins w:id="72" w:author="Deep" w:date="2023-10-31T08:11:00Z"/>
                <w:rFonts w:cs="Arial"/>
                <w:lang w:eastAsia="zh-CN"/>
              </w:rPr>
            </w:pPr>
            <w:ins w:id="73" w:author="Deep" w:date="2023-10-31T09:24: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3DD454C" w14:textId="1F96E31E" w:rsidR="00E476E5" w:rsidRDefault="00E476E5" w:rsidP="00E476E5">
            <w:pPr>
              <w:pStyle w:val="TAL"/>
              <w:jc w:val="center"/>
              <w:rPr>
                <w:ins w:id="74" w:author="Deep" w:date="2023-10-31T08:11:00Z"/>
                <w:rFonts w:cs="Arial"/>
                <w:lang w:eastAsia="zh-CN"/>
              </w:rPr>
            </w:pPr>
            <w:ins w:id="75" w:author="Deep" w:date="2023-10-31T08:1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AB84FCB" w14:textId="7A93BAAE" w:rsidR="00E476E5" w:rsidRDefault="00E476E5" w:rsidP="00E476E5">
            <w:pPr>
              <w:pStyle w:val="TAL"/>
              <w:jc w:val="center"/>
              <w:rPr>
                <w:ins w:id="76" w:author="Deep" w:date="2023-10-31T08:11:00Z"/>
                <w:rFonts w:cs="Arial"/>
                <w:lang w:eastAsia="zh-CN"/>
              </w:rPr>
            </w:pPr>
            <w:ins w:id="77" w:author="Deep" w:date="2023-10-31T08:11:00Z">
              <w:r>
                <w:rPr>
                  <w:rFonts w:cs="Arial"/>
                  <w:lang w:eastAsia="zh-CN"/>
                </w:rPr>
                <w:t>T</w:t>
              </w:r>
            </w:ins>
          </w:p>
        </w:tc>
      </w:tr>
      <w:tr w:rsidR="00E476E5" w14:paraId="7C74008B"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CA862D" w14:textId="77777777" w:rsidR="00E476E5" w:rsidRDefault="00E476E5" w:rsidP="00E476E5">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B8A522D" w14:textId="77777777" w:rsidR="00E476E5" w:rsidRDefault="00E476E5" w:rsidP="00E476E5">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47F5C6C" w14:textId="77777777" w:rsidR="00E476E5" w:rsidRDefault="00E476E5" w:rsidP="00E476E5">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5094711" w14:textId="77777777" w:rsidR="00E476E5" w:rsidRDefault="00E476E5" w:rsidP="00E476E5">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FF83AFA" w14:textId="77777777" w:rsidR="00E476E5" w:rsidRDefault="00E476E5" w:rsidP="00E476E5">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70FB86EC" w14:textId="77777777" w:rsidR="00E476E5" w:rsidRDefault="00E476E5" w:rsidP="00E476E5">
            <w:pPr>
              <w:pStyle w:val="TAL"/>
              <w:jc w:val="center"/>
              <w:rPr>
                <w:rFonts w:cs="Arial"/>
                <w:lang w:eastAsia="zh-CN"/>
              </w:rPr>
            </w:pPr>
          </w:p>
        </w:tc>
      </w:tr>
      <w:tr w:rsidR="00E476E5" w14:paraId="6796F8BB"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945DB98" w14:textId="77777777" w:rsidR="00E476E5" w:rsidRDefault="00E476E5" w:rsidP="00E476E5">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58061CE0" w14:textId="77777777" w:rsidR="00E476E5" w:rsidRDefault="00E476E5" w:rsidP="00E476E5">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D8EA23A" w14:textId="77777777" w:rsidR="00E476E5" w:rsidRDefault="00E476E5" w:rsidP="00E476E5">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3F277A4" w14:textId="77777777" w:rsidR="00E476E5" w:rsidRDefault="00E476E5" w:rsidP="00E476E5">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7E4B00F" w14:textId="77777777" w:rsidR="00E476E5" w:rsidRDefault="00E476E5" w:rsidP="00E476E5">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B43155A" w14:textId="77777777" w:rsidR="00E476E5" w:rsidRDefault="00E476E5" w:rsidP="00E476E5">
            <w:pPr>
              <w:pStyle w:val="TAL"/>
              <w:jc w:val="center"/>
              <w:rPr>
                <w:rFonts w:cs="Arial"/>
                <w:lang w:eastAsia="zh-CN"/>
              </w:rPr>
            </w:pPr>
            <w:r>
              <w:rPr>
                <w:lang w:eastAsia="zh-CN"/>
              </w:rPr>
              <w:t>T</w:t>
            </w:r>
          </w:p>
        </w:tc>
      </w:tr>
      <w:tr w:rsidR="00E476E5" w14:paraId="4476FB4E"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5D11260" w14:textId="77777777" w:rsidR="00E476E5" w:rsidRDefault="00E476E5" w:rsidP="00E476E5">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60BAAAB0" w14:textId="77777777" w:rsidR="00E476E5" w:rsidRDefault="00E476E5" w:rsidP="00E476E5">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4331C84" w14:textId="77777777" w:rsidR="00E476E5" w:rsidRDefault="00E476E5" w:rsidP="00E476E5">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7D9FA73" w14:textId="77777777" w:rsidR="00E476E5" w:rsidRDefault="00E476E5" w:rsidP="00E476E5">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069E96A" w14:textId="77777777" w:rsidR="00E476E5" w:rsidRDefault="00E476E5" w:rsidP="00E476E5">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A2C66F7" w14:textId="77777777" w:rsidR="00E476E5" w:rsidRDefault="00E476E5" w:rsidP="00E476E5">
            <w:pPr>
              <w:pStyle w:val="TAL"/>
              <w:jc w:val="center"/>
              <w:rPr>
                <w:rFonts w:cs="Arial"/>
                <w:lang w:eastAsia="zh-CN"/>
              </w:rPr>
            </w:pPr>
            <w:r>
              <w:rPr>
                <w:lang w:eastAsia="zh-CN"/>
              </w:rPr>
              <w:t>T</w:t>
            </w:r>
          </w:p>
        </w:tc>
      </w:tr>
      <w:tr w:rsidR="00E476E5" w14:paraId="6ED808A3"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393B68E" w14:textId="77777777" w:rsidR="00E476E5" w:rsidRDefault="00E476E5" w:rsidP="00E476E5">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74CF298B" w14:textId="77777777" w:rsidR="00E476E5" w:rsidRDefault="00E476E5" w:rsidP="00E476E5">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4A79B008" w14:textId="77777777" w:rsidR="00E476E5" w:rsidRDefault="00E476E5" w:rsidP="00E476E5">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9630A88" w14:textId="77777777" w:rsidR="00E476E5" w:rsidRDefault="00E476E5" w:rsidP="00E476E5">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97E544" w14:textId="77777777" w:rsidR="00E476E5" w:rsidRDefault="00E476E5" w:rsidP="00E476E5">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9431DB9" w14:textId="77777777" w:rsidR="00E476E5" w:rsidRDefault="00E476E5" w:rsidP="00E476E5">
            <w:pPr>
              <w:pStyle w:val="TAL"/>
              <w:jc w:val="center"/>
              <w:rPr>
                <w:lang w:eastAsia="zh-CN"/>
              </w:rPr>
            </w:pPr>
            <w:r>
              <w:rPr>
                <w:lang w:eastAsia="zh-CN"/>
              </w:rPr>
              <w:t>T</w:t>
            </w:r>
          </w:p>
        </w:tc>
      </w:tr>
      <w:tr w:rsidR="00E476E5" w14:paraId="30EE5217" w14:textId="77777777" w:rsidTr="007F0413">
        <w:trPr>
          <w:cantSplit/>
          <w:jc w:val="center"/>
        </w:trPr>
        <w:tc>
          <w:tcPr>
            <w:tcW w:w="2677" w:type="dxa"/>
            <w:tcBorders>
              <w:top w:val="single" w:sz="4" w:space="0" w:color="auto"/>
              <w:left w:val="single" w:sz="4" w:space="0" w:color="auto"/>
              <w:bottom w:val="single" w:sz="4" w:space="0" w:color="auto"/>
              <w:right w:val="single" w:sz="4" w:space="0" w:color="auto"/>
            </w:tcBorders>
          </w:tcPr>
          <w:p w14:paraId="70D04B86" w14:textId="77777777" w:rsidR="00E476E5" w:rsidRDefault="00E476E5" w:rsidP="00E476E5">
            <w:pPr>
              <w:pStyle w:val="TAL"/>
              <w:rPr>
                <w:rFonts w:ascii="Courier New" w:hAnsi="Courier New" w:cs="Courier New"/>
                <w:lang w:eastAsia="zh-CN"/>
              </w:rPr>
            </w:pPr>
            <w:r w:rsidRPr="0001486C">
              <w:rPr>
                <w:rFonts w:ascii="Courier New" w:hAnsi="Courier New" w:cs="Courier New"/>
                <w:lang w:eastAsia="zh-CN"/>
              </w:rPr>
              <w:t>networkSliceSubnetControllerRef</w:t>
            </w:r>
          </w:p>
        </w:tc>
        <w:tc>
          <w:tcPr>
            <w:tcW w:w="947" w:type="dxa"/>
            <w:tcBorders>
              <w:top w:val="single" w:sz="4" w:space="0" w:color="auto"/>
              <w:left w:val="single" w:sz="4" w:space="0" w:color="auto"/>
              <w:bottom w:val="single" w:sz="4" w:space="0" w:color="auto"/>
              <w:right w:val="single" w:sz="4" w:space="0" w:color="auto"/>
            </w:tcBorders>
          </w:tcPr>
          <w:p w14:paraId="01EE4CB1" w14:textId="77777777" w:rsidR="00E476E5" w:rsidRDefault="00E476E5" w:rsidP="00E476E5">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E00E344" w14:textId="77777777" w:rsidR="00E476E5" w:rsidRDefault="00E476E5" w:rsidP="00E476E5">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31B6DB0" w14:textId="77777777" w:rsidR="00E476E5" w:rsidRDefault="00E476E5" w:rsidP="00E476E5">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E4BDC70" w14:textId="77777777" w:rsidR="00E476E5" w:rsidRDefault="00E476E5" w:rsidP="00E476E5">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F54BD48" w14:textId="77777777" w:rsidR="00E476E5" w:rsidRDefault="00E476E5" w:rsidP="00E476E5">
            <w:pPr>
              <w:pStyle w:val="TAL"/>
              <w:jc w:val="center"/>
              <w:rPr>
                <w:lang w:eastAsia="zh-CN"/>
              </w:rPr>
            </w:pPr>
            <w:r w:rsidRPr="0001486C">
              <w:rPr>
                <w:rFonts w:cs="Arial"/>
                <w:lang w:eastAsia="zh-CN"/>
              </w:rPr>
              <w:t>T</w:t>
            </w:r>
          </w:p>
        </w:tc>
      </w:tr>
    </w:tbl>
    <w:p w14:paraId="41D01B84" w14:textId="77777777" w:rsidR="00B82BB6" w:rsidRDefault="00B82BB6" w:rsidP="00B82BB6">
      <w:pPr>
        <w:pStyle w:val="Heading4"/>
        <w:rPr>
          <w:lang w:eastAsia="zh-CN"/>
        </w:rPr>
      </w:pPr>
      <w:bookmarkStart w:id="78" w:name="_Toc59183204"/>
      <w:bookmarkStart w:id="79" w:name="_Toc59184670"/>
      <w:bookmarkStart w:id="80" w:name="_Toc59195605"/>
      <w:bookmarkStart w:id="81" w:name="_Toc59440033"/>
      <w:bookmarkStart w:id="82" w:name="_Toc67990456"/>
      <w:r>
        <w:rPr>
          <w:lang w:eastAsia="zh-CN"/>
        </w:rPr>
        <w:t>6.3.2.3</w:t>
      </w:r>
      <w:r>
        <w:rPr>
          <w:lang w:eastAsia="zh-CN"/>
        </w:rPr>
        <w:tab/>
        <w:t>Attribute constraints</w:t>
      </w:r>
      <w:bookmarkEnd w:id="78"/>
      <w:bookmarkEnd w:id="79"/>
      <w:bookmarkEnd w:id="80"/>
      <w:bookmarkEnd w:id="81"/>
      <w:bookmarkEnd w:id="82"/>
    </w:p>
    <w:tbl>
      <w:tblPr>
        <w:tblW w:w="0" w:type="auto"/>
        <w:jc w:val="center"/>
        <w:tblLayout w:type="fixed"/>
        <w:tblLook w:val="01E0" w:firstRow="1" w:lastRow="1" w:firstColumn="1" w:lastColumn="1" w:noHBand="0" w:noVBand="0"/>
      </w:tblPr>
      <w:tblGrid>
        <w:gridCol w:w="2082"/>
        <w:gridCol w:w="6646"/>
      </w:tblGrid>
      <w:tr w:rsidR="00B82BB6" w14:paraId="3DF4F8F9" w14:textId="77777777" w:rsidTr="007F0413">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7BC64A7" w14:textId="77777777" w:rsidR="00B82BB6" w:rsidRDefault="00B82BB6" w:rsidP="007F0413">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16E425E" w14:textId="77777777" w:rsidR="00B82BB6" w:rsidRDefault="00B82BB6" w:rsidP="007F0413">
            <w:pPr>
              <w:pStyle w:val="TAH"/>
            </w:pPr>
            <w:r>
              <w:t>Definition</w:t>
            </w:r>
          </w:p>
        </w:tc>
      </w:tr>
      <w:tr w:rsidR="00B82BB6" w14:paraId="2DE91E2C" w14:textId="77777777" w:rsidTr="007F0413">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A0046B7" w14:textId="77777777" w:rsidR="00B82BB6" w:rsidRDefault="00B82BB6" w:rsidP="007F0413">
            <w:pPr>
              <w:pStyle w:val="TAL"/>
              <w:rPr>
                <w:rFonts w:ascii="Courier New" w:hAnsi="Courier New" w:cs="Courier New"/>
                <w:b/>
              </w:rPr>
            </w:pPr>
            <w:r>
              <w:rPr>
                <w:rFonts w:ascii="Courier New" w:hAnsi="Courier New" w:cs="Courier New"/>
                <w:lang w:eastAsia="zh-CN"/>
              </w:rPr>
              <w:t xml:space="preserve">nsInfo </w:t>
            </w:r>
            <w:r>
              <w:t>S</w:t>
            </w:r>
          </w:p>
        </w:tc>
        <w:tc>
          <w:tcPr>
            <w:tcW w:w="6646" w:type="dxa"/>
            <w:tcBorders>
              <w:top w:val="single" w:sz="4" w:space="0" w:color="auto"/>
              <w:left w:val="single" w:sz="4" w:space="0" w:color="auto"/>
              <w:bottom w:val="single" w:sz="4" w:space="0" w:color="auto"/>
              <w:right w:val="single" w:sz="4" w:space="0" w:color="auto"/>
            </w:tcBorders>
            <w:hideMark/>
          </w:tcPr>
          <w:p w14:paraId="77A5C7A6" w14:textId="77777777" w:rsidR="00B82BB6" w:rsidRDefault="00B82BB6" w:rsidP="007F0413">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633742FE" w14:textId="77777777" w:rsidR="00B82BB6" w:rsidRPr="00F17312" w:rsidRDefault="00B82BB6" w:rsidP="00B82BB6">
      <w:bookmarkStart w:id="83" w:name="_Toc59183205"/>
      <w:bookmarkStart w:id="84" w:name="_Toc59184671"/>
      <w:bookmarkStart w:id="85" w:name="_Toc59195606"/>
      <w:bookmarkStart w:id="86" w:name="_Toc59440034"/>
      <w:bookmarkStart w:id="87" w:name="_Toc67990457"/>
    </w:p>
    <w:p w14:paraId="5A11EF47" w14:textId="77777777" w:rsidR="00B82BB6" w:rsidRDefault="00B82BB6" w:rsidP="00B82BB6">
      <w:pPr>
        <w:pStyle w:val="Heading4"/>
        <w:rPr>
          <w:lang w:eastAsia="zh-CN"/>
        </w:rPr>
      </w:pPr>
      <w:r>
        <w:rPr>
          <w:lang w:eastAsia="zh-CN"/>
        </w:rPr>
        <w:t>6.3.2.4</w:t>
      </w:r>
      <w:r>
        <w:rPr>
          <w:lang w:eastAsia="zh-CN"/>
        </w:rPr>
        <w:tab/>
        <w:t>Notifications</w:t>
      </w:r>
      <w:bookmarkEnd w:id="83"/>
      <w:bookmarkEnd w:id="84"/>
      <w:bookmarkEnd w:id="85"/>
      <w:bookmarkEnd w:id="86"/>
      <w:bookmarkEnd w:id="87"/>
    </w:p>
    <w:p w14:paraId="7D154AEF" w14:textId="77777777" w:rsidR="00B82BB6" w:rsidRDefault="00B82BB6" w:rsidP="00B82BB6">
      <w:r>
        <w:t>The common notifications defined in subclause 6.5 are valid for this IOC, without exceptions or additions.</w:t>
      </w:r>
    </w:p>
    <w:p w14:paraId="54C8D425" w14:textId="4C96EAD5" w:rsidR="00B82BB6" w:rsidRDefault="00B82BB6" w:rsidP="00B82B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9F1DB35" w14:textId="77777777" w:rsidTr="000752A5">
        <w:tc>
          <w:tcPr>
            <w:tcW w:w="9521" w:type="dxa"/>
            <w:shd w:val="clear" w:color="auto" w:fill="FFFFCC"/>
            <w:vAlign w:val="center"/>
          </w:tcPr>
          <w:p w14:paraId="38485501" w14:textId="4AAB3C96" w:rsidR="000752A5" w:rsidRPr="00477531" w:rsidRDefault="00A538F1" w:rsidP="000752A5">
            <w:pPr>
              <w:jc w:val="center"/>
              <w:rPr>
                <w:rFonts w:ascii="Arial" w:hAnsi="Arial" w:cs="Arial"/>
                <w:b/>
                <w:bCs/>
                <w:sz w:val="28"/>
                <w:szCs w:val="28"/>
              </w:rPr>
            </w:pPr>
            <w:r>
              <w:rPr>
                <w:rFonts w:ascii="Arial" w:hAnsi="Arial" w:cs="Arial"/>
                <w:b/>
                <w:bCs/>
                <w:sz w:val="28"/>
                <w:szCs w:val="28"/>
                <w:lang w:eastAsia="zh-CN"/>
              </w:rPr>
              <w:t>Next</w:t>
            </w:r>
            <w:r w:rsidR="000752A5">
              <w:rPr>
                <w:rFonts w:ascii="Arial" w:hAnsi="Arial" w:cs="Arial"/>
                <w:b/>
                <w:bCs/>
                <w:sz w:val="28"/>
                <w:szCs w:val="28"/>
                <w:lang w:eastAsia="zh-CN"/>
              </w:rPr>
              <w:t xml:space="preserve"> Change</w:t>
            </w:r>
          </w:p>
        </w:tc>
      </w:tr>
    </w:tbl>
    <w:p w14:paraId="68C9CD36" w14:textId="5E7363E8" w:rsidR="001E41F3" w:rsidRDefault="001E41F3">
      <w:pPr>
        <w:rPr>
          <w:noProof/>
        </w:rPr>
      </w:pPr>
    </w:p>
    <w:p w14:paraId="3305B8BC" w14:textId="77777777" w:rsidR="000752A5" w:rsidRPr="000752A5" w:rsidRDefault="000752A5" w:rsidP="000752A5">
      <w:pPr>
        <w:keepNext/>
        <w:keepLines/>
        <w:spacing w:before="120"/>
        <w:ind w:left="1134" w:hanging="1134"/>
        <w:outlineLvl w:val="2"/>
        <w:rPr>
          <w:ins w:id="88" w:author="AK60" w:date="2023-09-30T01:15:00Z"/>
          <w:rFonts w:ascii="Arial" w:hAnsi="Arial"/>
          <w:sz w:val="28"/>
          <w:lang w:eastAsia="zh-CN"/>
        </w:rPr>
      </w:pPr>
      <w:ins w:id="89" w:author="AK60" w:date="2023-09-30T01:15:00Z">
        <w:r w:rsidRPr="000752A5">
          <w:rPr>
            <w:rFonts w:ascii="Arial" w:hAnsi="Arial"/>
            <w:sz w:val="28"/>
            <w:lang w:eastAsia="zh-CN"/>
          </w:rPr>
          <w:t>6.3.X</w:t>
        </w:r>
        <w:r w:rsidRPr="000752A5">
          <w:rPr>
            <w:rFonts w:ascii="Arial" w:hAnsi="Arial"/>
            <w:sz w:val="28"/>
            <w:lang w:eastAsia="zh-CN"/>
          </w:rPr>
          <w:tab/>
        </w:r>
        <w:bookmarkStart w:id="90" w:name="_Hlk134448137"/>
        <w:r w:rsidRPr="000752A5">
          <w:rPr>
            <w:rFonts w:ascii="Courier New" w:hAnsi="Courier New"/>
            <w:sz w:val="28"/>
            <w:lang w:eastAsia="zh-CN"/>
          </w:rPr>
          <w:t xml:space="preserve">SliceValidityInfo </w:t>
        </w:r>
        <w:bookmarkEnd w:id="90"/>
        <w:r w:rsidRPr="000752A5">
          <w:rPr>
            <w:rFonts w:ascii="Courier New" w:hAnsi="Courier New"/>
            <w:sz w:val="28"/>
            <w:lang w:eastAsia="zh-CN"/>
          </w:rPr>
          <w:t xml:space="preserve">&lt;&lt;datatype&gt;&gt; </w:t>
        </w:r>
      </w:ins>
    </w:p>
    <w:p w14:paraId="7D8CCE2C" w14:textId="77777777" w:rsidR="000752A5" w:rsidRPr="000752A5" w:rsidRDefault="000752A5" w:rsidP="000752A5">
      <w:pPr>
        <w:keepNext/>
        <w:keepLines/>
        <w:spacing w:before="120"/>
        <w:ind w:left="1418" w:hanging="1418"/>
        <w:outlineLvl w:val="3"/>
        <w:rPr>
          <w:ins w:id="91" w:author="AK60" w:date="2023-09-30T01:15:00Z"/>
          <w:rFonts w:ascii="Arial" w:hAnsi="Arial"/>
          <w:sz w:val="24"/>
        </w:rPr>
      </w:pPr>
      <w:ins w:id="92" w:author="AK60" w:date="2023-09-30T01:15:00Z">
        <w:r w:rsidRPr="000752A5">
          <w:rPr>
            <w:rFonts w:ascii="Arial" w:hAnsi="Arial"/>
            <w:sz w:val="24"/>
            <w:lang w:eastAsia="zh-CN"/>
          </w:rPr>
          <w:t>6.3.X</w:t>
        </w:r>
        <w:r w:rsidRPr="000752A5">
          <w:rPr>
            <w:rFonts w:ascii="Arial" w:hAnsi="Arial"/>
            <w:sz w:val="24"/>
          </w:rPr>
          <w:t>.1</w:t>
        </w:r>
        <w:r w:rsidRPr="000752A5">
          <w:rPr>
            <w:rFonts w:ascii="Arial" w:hAnsi="Arial"/>
            <w:sz w:val="24"/>
          </w:rPr>
          <w:tab/>
          <w:t>Definition</w:t>
        </w:r>
      </w:ins>
    </w:p>
    <w:p w14:paraId="1DCE71EF" w14:textId="77777777" w:rsidR="000752A5" w:rsidRPr="000752A5" w:rsidRDefault="000752A5" w:rsidP="000752A5">
      <w:pPr>
        <w:rPr>
          <w:ins w:id="93" w:author="AK60" w:date="2023-09-30T01:15:00Z"/>
          <w:lang w:val="en-US"/>
        </w:rPr>
      </w:pPr>
      <w:ins w:id="94" w:author="AK60" w:date="2023-09-30T01:15:00Z">
        <w:r w:rsidRPr="000752A5">
          <w:rPr>
            <w:lang w:val="en-US"/>
          </w:rPr>
          <w:t>This datatype defines the network slice expiry and suspension time related information for a particular slice instance.</w:t>
        </w:r>
      </w:ins>
    </w:p>
    <w:p w14:paraId="13F5B2B9" w14:textId="77777777" w:rsidR="000752A5" w:rsidRPr="000752A5" w:rsidRDefault="000752A5" w:rsidP="000752A5">
      <w:pPr>
        <w:keepNext/>
        <w:keepLines/>
        <w:spacing w:before="120"/>
        <w:ind w:left="1418" w:hanging="1418"/>
        <w:outlineLvl w:val="3"/>
        <w:rPr>
          <w:ins w:id="95" w:author="AK60" w:date="2023-09-30T01:15:00Z"/>
          <w:rFonts w:ascii="Arial" w:hAnsi="Arial"/>
          <w:sz w:val="24"/>
        </w:rPr>
      </w:pPr>
      <w:ins w:id="96" w:author="AK60" w:date="2023-09-30T01:15:00Z">
        <w:r w:rsidRPr="000752A5">
          <w:rPr>
            <w:rFonts w:ascii="Arial" w:hAnsi="Arial"/>
            <w:sz w:val="24"/>
            <w:lang w:eastAsia="zh-CN"/>
          </w:rPr>
          <w:t>6.3.X</w:t>
        </w:r>
        <w:r w:rsidRPr="000752A5">
          <w:rPr>
            <w:rFonts w:ascii="Arial" w:hAnsi="Arial"/>
            <w:sz w:val="24"/>
          </w:rPr>
          <w:t>.2</w:t>
        </w:r>
        <w:r w:rsidRPr="000752A5">
          <w:rPr>
            <w:rFonts w:ascii="Arial" w:hAnsi="Arial"/>
            <w:sz w:val="24"/>
          </w:rPr>
          <w:tab/>
          <w:t>Attributes</w:t>
        </w:r>
      </w:ins>
    </w:p>
    <w:p w14:paraId="53D60EF7" w14:textId="77777777" w:rsidR="000752A5" w:rsidRPr="000752A5" w:rsidRDefault="000752A5" w:rsidP="000752A5">
      <w:pPr>
        <w:rPr>
          <w:ins w:id="97" w:author="AK60" w:date="2023-09-30T01:1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14:paraId="76B177D4" w14:textId="77777777" w:rsidTr="000752A5">
        <w:trPr>
          <w:cantSplit/>
          <w:jc w:val="center"/>
          <w:ins w:id="98" w:author="AK60" w:date="2023-09-30T01:1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5608F691" w14:textId="77777777" w:rsidR="000752A5" w:rsidRPr="000752A5" w:rsidRDefault="000752A5" w:rsidP="000752A5">
            <w:pPr>
              <w:keepNext/>
              <w:keepLines/>
              <w:spacing w:after="0"/>
              <w:jc w:val="center"/>
              <w:rPr>
                <w:ins w:id="99" w:author="AK60" w:date="2023-09-30T01:15:00Z"/>
                <w:rFonts w:ascii="Arial" w:hAnsi="Arial" w:cs="Arial"/>
                <w:b/>
                <w:sz w:val="18"/>
                <w:szCs w:val="18"/>
              </w:rPr>
            </w:pPr>
            <w:ins w:id="100" w:author="AK60" w:date="2023-09-30T01:15:00Z">
              <w:r w:rsidRPr="000752A5">
                <w:rPr>
                  <w:rFonts w:ascii="Arial" w:hAnsi="Arial" w:cs="Arial"/>
                  <w:b/>
                  <w:sz w:val="18"/>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30E7F48A" w14:textId="77777777" w:rsidR="000752A5" w:rsidRPr="000752A5" w:rsidRDefault="000752A5" w:rsidP="000752A5">
            <w:pPr>
              <w:keepNext/>
              <w:keepLines/>
              <w:spacing w:after="0"/>
              <w:jc w:val="center"/>
              <w:rPr>
                <w:ins w:id="101" w:author="AK60" w:date="2023-09-30T01:15:00Z"/>
                <w:rFonts w:ascii="Arial" w:hAnsi="Arial" w:cs="Arial"/>
                <w:b/>
                <w:sz w:val="18"/>
                <w:szCs w:val="18"/>
              </w:rPr>
            </w:pPr>
            <w:ins w:id="102" w:author="AK60" w:date="2023-09-30T01:15:00Z">
              <w:r w:rsidRPr="000752A5">
                <w:rPr>
                  <w:rFonts w:ascii="Arial" w:hAnsi="Arial" w:cs="Arial"/>
                  <w:b/>
                  <w:sz w:val="18"/>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D9D2022" w14:textId="77777777" w:rsidR="000752A5" w:rsidRPr="000752A5" w:rsidRDefault="000752A5" w:rsidP="000752A5">
            <w:pPr>
              <w:keepNext/>
              <w:keepLines/>
              <w:spacing w:after="0"/>
              <w:jc w:val="center"/>
              <w:rPr>
                <w:ins w:id="103" w:author="AK60" w:date="2023-09-30T01:15:00Z"/>
                <w:rFonts w:ascii="Arial" w:hAnsi="Arial" w:cs="Arial"/>
                <w:b/>
                <w:bCs/>
                <w:sz w:val="18"/>
                <w:szCs w:val="18"/>
              </w:rPr>
            </w:pPr>
            <w:ins w:id="104" w:author="AK60" w:date="2023-09-30T01:15:00Z">
              <w:r w:rsidRPr="000752A5">
                <w:rPr>
                  <w:rFonts w:ascii="Arial" w:hAnsi="Arial" w:cs="Arial"/>
                  <w:b/>
                  <w:sz w:val="18"/>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E69591" w14:textId="77777777" w:rsidR="000752A5" w:rsidRPr="000752A5" w:rsidRDefault="000752A5" w:rsidP="000752A5">
            <w:pPr>
              <w:keepNext/>
              <w:keepLines/>
              <w:spacing w:after="0"/>
              <w:jc w:val="center"/>
              <w:rPr>
                <w:ins w:id="105" w:author="AK60" w:date="2023-09-30T01:15:00Z"/>
                <w:rFonts w:ascii="Arial" w:hAnsi="Arial" w:cs="Arial"/>
                <w:b/>
                <w:bCs/>
                <w:sz w:val="18"/>
                <w:szCs w:val="18"/>
              </w:rPr>
            </w:pPr>
            <w:ins w:id="106" w:author="AK60" w:date="2023-09-30T01:15:00Z">
              <w:r w:rsidRPr="000752A5">
                <w:rPr>
                  <w:rFonts w:ascii="Arial" w:hAnsi="Arial" w:cs="Arial"/>
                  <w:b/>
                  <w:sz w:val="18"/>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6C048DA7" w14:textId="77777777" w:rsidR="000752A5" w:rsidRPr="000752A5" w:rsidRDefault="000752A5" w:rsidP="000752A5">
            <w:pPr>
              <w:keepNext/>
              <w:keepLines/>
              <w:spacing w:after="0"/>
              <w:jc w:val="center"/>
              <w:rPr>
                <w:ins w:id="107" w:author="AK60" w:date="2023-09-30T01:15:00Z"/>
                <w:rFonts w:ascii="Arial" w:hAnsi="Arial" w:cs="Arial"/>
                <w:b/>
                <w:sz w:val="18"/>
                <w:szCs w:val="18"/>
              </w:rPr>
            </w:pPr>
            <w:ins w:id="108" w:author="AK60" w:date="2023-09-30T01:15:00Z">
              <w:r w:rsidRPr="000752A5">
                <w:rPr>
                  <w:rFonts w:ascii="Arial" w:hAnsi="Arial" w:cs="Arial"/>
                  <w:b/>
                  <w:bCs/>
                  <w:sz w:val="18"/>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05BB1F6E" w14:textId="77777777" w:rsidR="000752A5" w:rsidRPr="000752A5" w:rsidRDefault="000752A5" w:rsidP="000752A5">
            <w:pPr>
              <w:keepNext/>
              <w:keepLines/>
              <w:spacing w:after="0"/>
              <w:jc w:val="center"/>
              <w:rPr>
                <w:ins w:id="109" w:author="AK60" w:date="2023-09-30T01:15:00Z"/>
                <w:rFonts w:ascii="Arial" w:hAnsi="Arial" w:cs="Arial"/>
                <w:b/>
                <w:sz w:val="18"/>
                <w:szCs w:val="18"/>
              </w:rPr>
            </w:pPr>
            <w:ins w:id="110" w:author="AK60" w:date="2023-09-30T01:15:00Z">
              <w:r w:rsidRPr="000752A5">
                <w:rPr>
                  <w:rFonts w:ascii="Arial" w:hAnsi="Arial" w:cs="Arial"/>
                  <w:b/>
                  <w:sz w:val="18"/>
                  <w:szCs w:val="18"/>
                </w:rPr>
                <w:t>isNotifyable</w:t>
              </w:r>
            </w:ins>
          </w:p>
        </w:tc>
      </w:tr>
      <w:tr w:rsidR="000752A5" w:rsidRPr="000752A5" w14:paraId="2E0448DF" w14:textId="77777777" w:rsidTr="000752A5">
        <w:trPr>
          <w:cantSplit/>
          <w:jc w:val="center"/>
          <w:ins w:id="111" w:author="AK60" w:date="2023-09-30T01:15:00Z"/>
        </w:trPr>
        <w:tc>
          <w:tcPr>
            <w:tcW w:w="3673" w:type="dxa"/>
            <w:tcBorders>
              <w:top w:val="single" w:sz="4" w:space="0" w:color="auto"/>
              <w:left w:val="single" w:sz="4" w:space="0" w:color="auto"/>
              <w:bottom w:val="single" w:sz="4" w:space="0" w:color="auto"/>
              <w:right w:val="single" w:sz="4" w:space="0" w:color="auto"/>
            </w:tcBorders>
          </w:tcPr>
          <w:p w14:paraId="114EFB0D" w14:textId="77777777" w:rsidR="000752A5" w:rsidRPr="000752A5" w:rsidRDefault="000752A5" w:rsidP="000752A5">
            <w:pPr>
              <w:keepNext/>
              <w:keepLines/>
              <w:spacing w:after="0"/>
              <w:rPr>
                <w:ins w:id="112" w:author="AK60" w:date="2023-09-30T01:15:00Z"/>
                <w:rFonts w:ascii="Courier New" w:hAnsi="Courier New" w:cs="Courier New"/>
                <w:sz w:val="18"/>
                <w:szCs w:val="18"/>
                <w:lang w:eastAsia="zh-CN"/>
              </w:rPr>
            </w:pPr>
            <w:ins w:id="113" w:author="AK60" w:date="2023-09-30T01:15:00Z">
              <w:r w:rsidRPr="000752A5">
                <w:rPr>
                  <w:rFonts w:ascii="Courier New" w:hAnsi="Courier New" w:cs="Courier New"/>
                  <w:sz w:val="18"/>
                  <w:szCs w:val="18"/>
                  <w:lang w:eastAsia="zh-CN"/>
                </w:rPr>
                <w:t>expiryTime</w:t>
              </w:r>
            </w:ins>
          </w:p>
        </w:tc>
        <w:tc>
          <w:tcPr>
            <w:tcW w:w="988" w:type="dxa"/>
            <w:tcBorders>
              <w:top w:val="single" w:sz="4" w:space="0" w:color="auto"/>
              <w:left w:val="single" w:sz="4" w:space="0" w:color="auto"/>
              <w:bottom w:val="single" w:sz="4" w:space="0" w:color="auto"/>
              <w:right w:val="single" w:sz="4" w:space="0" w:color="auto"/>
            </w:tcBorders>
          </w:tcPr>
          <w:p w14:paraId="1E01DF17" w14:textId="77777777" w:rsidR="000752A5" w:rsidRPr="000752A5" w:rsidRDefault="000752A5" w:rsidP="000752A5">
            <w:pPr>
              <w:keepNext/>
              <w:keepLines/>
              <w:spacing w:after="0"/>
              <w:jc w:val="center"/>
              <w:rPr>
                <w:ins w:id="114" w:author="AK60" w:date="2023-09-30T01:15:00Z"/>
                <w:rFonts w:ascii="Arial" w:hAnsi="Arial" w:cs="Arial"/>
                <w:sz w:val="18"/>
                <w:szCs w:val="18"/>
                <w:lang w:eastAsia="zh-CN"/>
              </w:rPr>
            </w:pPr>
            <w:ins w:id="115" w:author="AK60" w:date="2023-09-30T01:15:00Z">
              <w:r w:rsidRPr="000752A5">
                <w:rPr>
                  <w:rFonts w:ascii="Arial" w:hAnsi="Arial" w:cs="Arial"/>
                  <w:sz w:val="18"/>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48D84621" w14:textId="77777777" w:rsidR="000752A5" w:rsidRPr="000752A5" w:rsidRDefault="000752A5" w:rsidP="000752A5">
            <w:pPr>
              <w:keepNext/>
              <w:keepLines/>
              <w:spacing w:after="0"/>
              <w:jc w:val="center"/>
              <w:rPr>
                <w:ins w:id="116" w:author="AK60" w:date="2023-09-30T01:15:00Z"/>
                <w:rFonts w:ascii="Arial" w:hAnsi="Arial" w:cs="Arial"/>
                <w:sz w:val="18"/>
              </w:rPr>
            </w:pPr>
            <w:ins w:id="117" w:author="AK60" w:date="2023-09-30T01:15: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07327C" w14:textId="77777777" w:rsidR="000752A5" w:rsidRPr="000752A5" w:rsidRDefault="000752A5" w:rsidP="000752A5">
            <w:pPr>
              <w:keepNext/>
              <w:keepLines/>
              <w:spacing w:after="0"/>
              <w:jc w:val="center"/>
              <w:rPr>
                <w:ins w:id="118" w:author="AK60" w:date="2023-09-30T01:15:00Z"/>
                <w:rFonts w:ascii="Arial" w:hAnsi="Arial" w:cs="Arial"/>
                <w:sz w:val="18"/>
                <w:szCs w:val="18"/>
                <w:lang w:eastAsia="zh-CN"/>
              </w:rPr>
            </w:pPr>
            <w:ins w:id="119" w:author="AK60" w:date="2023-09-30T01:15:00Z">
              <w:r w:rsidRPr="000752A5">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2B28985D" w14:textId="77777777" w:rsidR="000752A5" w:rsidRPr="000752A5" w:rsidRDefault="000752A5" w:rsidP="000752A5">
            <w:pPr>
              <w:keepNext/>
              <w:keepLines/>
              <w:spacing w:after="0"/>
              <w:jc w:val="center"/>
              <w:rPr>
                <w:ins w:id="120" w:author="AK60" w:date="2023-09-30T01:15:00Z"/>
                <w:rFonts w:ascii="Arial" w:hAnsi="Arial" w:cs="Arial"/>
                <w:sz w:val="18"/>
              </w:rPr>
            </w:pPr>
            <w:ins w:id="121" w:author="AK60" w:date="2023-09-30T01:15: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4F69EF0B" w14:textId="77777777" w:rsidR="000752A5" w:rsidRPr="000752A5" w:rsidRDefault="000752A5" w:rsidP="000752A5">
            <w:pPr>
              <w:keepNext/>
              <w:keepLines/>
              <w:spacing w:after="0"/>
              <w:jc w:val="center"/>
              <w:rPr>
                <w:ins w:id="122" w:author="AK60" w:date="2023-09-30T01:15:00Z"/>
                <w:rFonts w:ascii="Arial" w:hAnsi="Arial" w:cs="Arial"/>
                <w:sz w:val="18"/>
                <w:lang w:eastAsia="zh-CN"/>
              </w:rPr>
            </w:pPr>
            <w:ins w:id="123" w:author="AK60" w:date="2023-09-30T01:15:00Z">
              <w:r w:rsidRPr="000752A5">
                <w:rPr>
                  <w:rFonts w:ascii="Arial" w:hAnsi="Arial" w:cs="Arial"/>
                  <w:sz w:val="18"/>
                  <w:lang w:eastAsia="zh-CN"/>
                </w:rPr>
                <w:t>T</w:t>
              </w:r>
            </w:ins>
          </w:p>
        </w:tc>
      </w:tr>
      <w:tr w:rsidR="000752A5" w:rsidRPr="000752A5" w14:paraId="27B62C31" w14:textId="77777777" w:rsidTr="000752A5">
        <w:trPr>
          <w:cantSplit/>
          <w:jc w:val="center"/>
          <w:ins w:id="124" w:author="AK60" w:date="2023-09-30T01:15:00Z"/>
        </w:trPr>
        <w:tc>
          <w:tcPr>
            <w:tcW w:w="3673" w:type="dxa"/>
            <w:tcBorders>
              <w:top w:val="single" w:sz="4" w:space="0" w:color="auto"/>
              <w:left w:val="single" w:sz="4" w:space="0" w:color="auto"/>
              <w:bottom w:val="single" w:sz="4" w:space="0" w:color="auto"/>
              <w:right w:val="single" w:sz="4" w:space="0" w:color="auto"/>
            </w:tcBorders>
          </w:tcPr>
          <w:p w14:paraId="756C5E9D" w14:textId="482AF063" w:rsidR="000752A5" w:rsidRPr="000752A5" w:rsidRDefault="000752A5" w:rsidP="000752A5">
            <w:pPr>
              <w:keepNext/>
              <w:keepLines/>
              <w:spacing w:after="0"/>
              <w:rPr>
                <w:ins w:id="125" w:author="AK60" w:date="2023-09-30T01:15:00Z"/>
                <w:rFonts w:ascii="Courier New" w:hAnsi="Courier New" w:cs="Courier New"/>
                <w:sz w:val="18"/>
                <w:szCs w:val="18"/>
                <w:lang w:eastAsia="zh-CN"/>
              </w:rPr>
            </w:pPr>
            <w:ins w:id="126" w:author="AK60" w:date="2023-09-30T01:15:00Z">
              <w:del w:id="127" w:author="Deep" w:date="2023-10-31T08:15:00Z">
                <w:r w:rsidRPr="000752A5" w:rsidDel="009F1457">
                  <w:rPr>
                    <w:rFonts w:ascii="Courier New" w:hAnsi="Courier New" w:cs="Courier New"/>
                    <w:sz w:val="18"/>
                    <w:szCs w:val="18"/>
                    <w:lang w:eastAsia="zh-CN"/>
                  </w:rPr>
                  <w:delText>suspensionWindow</w:delText>
                </w:r>
              </w:del>
            </w:ins>
          </w:p>
        </w:tc>
        <w:tc>
          <w:tcPr>
            <w:tcW w:w="988" w:type="dxa"/>
            <w:tcBorders>
              <w:top w:val="single" w:sz="4" w:space="0" w:color="auto"/>
              <w:left w:val="single" w:sz="4" w:space="0" w:color="auto"/>
              <w:bottom w:val="single" w:sz="4" w:space="0" w:color="auto"/>
              <w:right w:val="single" w:sz="4" w:space="0" w:color="auto"/>
            </w:tcBorders>
          </w:tcPr>
          <w:p w14:paraId="59769170" w14:textId="349EB8F9" w:rsidR="000752A5" w:rsidRPr="000752A5" w:rsidRDefault="000752A5" w:rsidP="000752A5">
            <w:pPr>
              <w:keepNext/>
              <w:keepLines/>
              <w:spacing w:after="0"/>
              <w:jc w:val="center"/>
              <w:rPr>
                <w:ins w:id="128" w:author="AK60" w:date="2023-09-30T01:15:00Z"/>
                <w:rFonts w:ascii="Arial" w:hAnsi="Arial" w:cs="Arial"/>
                <w:sz w:val="18"/>
                <w:szCs w:val="18"/>
                <w:lang w:eastAsia="zh-CN"/>
              </w:rPr>
            </w:pPr>
            <w:ins w:id="129" w:author="AK60" w:date="2023-09-30T01:15:00Z">
              <w:del w:id="130" w:author="Deep" w:date="2023-10-31T08:15:00Z">
                <w:r w:rsidRPr="000752A5" w:rsidDel="009F1457">
                  <w:rPr>
                    <w:rFonts w:ascii="Arial" w:hAnsi="Arial" w:cs="Arial"/>
                    <w:sz w:val="18"/>
                    <w:szCs w:val="18"/>
                    <w:lang w:eastAsia="zh-CN"/>
                  </w:rPr>
                  <w:delText>M</w:delText>
                </w:r>
              </w:del>
            </w:ins>
          </w:p>
        </w:tc>
        <w:tc>
          <w:tcPr>
            <w:tcW w:w="1197" w:type="dxa"/>
            <w:tcBorders>
              <w:top w:val="single" w:sz="4" w:space="0" w:color="auto"/>
              <w:left w:val="single" w:sz="4" w:space="0" w:color="auto"/>
              <w:bottom w:val="single" w:sz="4" w:space="0" w:color="auto"/>
              <w:right w:val="single" w:sz="4" w:space="0" w:color="auto"/>
            </w:tcBorders>
          </w:tcPr>
          <w:p w14:paraId="34B65ED0" w14:textId="2DD08C2F" w:rsidR="000752A5" w:rsidRPr="000752A5" w:rsidRDefault="000752A5" w:rsidP="000752A5">
            <w:pPr>
              <w:keepNext/>
              <w:keepLines/>
              <w:spacing w:after="0"/>
              <w:jc w:val="center"/>
              <w:rPr>
                <w:ins w:id="131" w:author="AK60" w:date="2023-09-30T01:15:00Z"/>
                <w:rFonts w:ascii="Arial" w:hAnsi="Arial" w:cs="Arial"/>
                <w:sz w:val="18"/>
              </w:rPr>
            </w:pPr>
            <w:ins w:id="132" w:author="AK60" w:date="2023-09-30T01:15:00Z">
              <w:del w:id="133" w:author="Deep" w:date="2023-10-31T08:15:00Z">
                <w:r w:rsidRPr="000752A5" w:rsidDel="009F1457">
                  <w:rPr>
                    <w:rFonts w:ascii="Arial" w:hAnsi="Arial" w:cs="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53602555" w14:textId="17157906" w:rsidR="000752A5" w:rsidRPr="000752A5" w:rsidRDefault="000752A5" w:rsidP="000752A5">
            <w:pPr>
              <w:keepNext/>
              <w:keepLines/>
              <w:spacing w:after="0"/>
              <w:jc w:val="center"/>
              <w:rPr>
                <w:ins w:id="134" w:author="AK60" w:date="2023-09-30T01:15:00Z"/>
                <w:rFonts w:ascii="Arial" w:hAnsi="Arial" w:cs="Arial"/>
                <w:sz w:val="18"/>
                <w:szCs w:val="18"/>
                <w:lang w:eastAsia="zh-CN"/>
              </w:rPr>
            </w:pPr>
            <w:ins w:id="135" w:author="AK60" w:date="2023-09-30T01:15:00Z">
              <w:del w:id="136" w:author="Deep" w:date="2023-10-31T08:15:00Z">
                <w:r w:rsidRPr="000752A5" w:rsidDel="009F1457">
                  <w:rPr>
                    <w:rFonts w:ascii="Arial" w:hAnsi="Arial" w:cs="Arial"/>
                    <w:sz w:val="18"/>
                    <w:szCs w:val="18"/>
                    <w:lang w:eastAsia="zh-CN"/>
                  </w:rPr>
                  <w:delText>T</w:delText>
                </w:r>
              </w:del>
            </w:ins>
          </w:p>
        </w:tc>
        <w:tc>
          <w:tcPr>
            <w:tcW w:w="1244" w:type="dxa"/>
            <w:tcBorders>
              <w:top w:val="single" w:sz="4" w:space="0" w:color="auto"/>
              <w:left w:val="single" w:sz="4" w:space="0" w:color="auto"/>
              <w:bottom w:val="single" w:sz="4" w:space="0" w:color="auto"/>
              <w:right w:val="single" w:sz="4" w:space="0" w:color="auto"/>
            </w:tcBorders>
          </w:tcPr>
          <w:p w14:paraId="2A850A91" w14:textId="678C93F8" w:rsidR="000752A5" w:rsidRPr="000752A5" w:rsidRDefault="000752A5" w:rsidP="000752A5">
            <w:pPr>
              <w:keepNext/>
              <w:keepLines/>
              <w:spacing w:after="0"/>
              <w:jc w:val="center"/>
              <w:rPr>
                <w:ins w:id="137" w:author="AK60" w:date="2023-09-30T01:15:00Z"/>
                <w:rFonts w:ascii="Arial" w:hAnsi="Arial" w:cs="Arial"/>
                <w:sz w:val="18"/>
              </w:rPr>
            </w:pPr>
            <w:ins w:id="138" w:author="AK60" w:date="2023-09-30T01:15:00Z">
              <w:del w:id="139" w:author="Deep" w:date="2023-10-31T08:15:00Z">
                <w:r w:rsidRPr="000752A5" w:rsidDel="009F1457">
                  <w:rPr>
                    <w:rFonts w:ascii="Arial" w:hAnsi="Arial" w:cs="Arial"/>
                    <w:sz w:val="18"/>
                  </w:rPr>
                  <w:delText>F</w:delText>
                </w:r>
              </w:del>
            </w:ins>
          </w:p>
        </w:tc>
        <w:tc>
          <w:tcPr>
            <w:tcW w:w="1393" w:type="dxa"/>
            <w:tcBorders>
              <w:top w:val="single" w:sz="4" w:space="0" w:color="auto"/>
              <w:left w:val="single" w:sz="4" w:space="0" w:color="auto"/>
              <w:bottom w:val="single" w:sz="4" w:space="0" w:color="auto"/>
              <w:right w:val="single" w:sz="4" w:space="0" w:color="auto"/>
            </w:tcBorders>
          </w:tcPr>
          <w:p w14:paraId="4CF32A9A" w14:textId="0F9523D6" w:rsidR="000752A5" w:rsidRPr="000752A5" w:rsidRDefault="000752A5" w:rsidP="000752A5">
            <w:pPr>
              <w:keepNext/>
              <w:keepLines/>
              <w:spacing w:after="0"/>
              <w:jc w:val="center"/>
              <w:rPr>
                <w:ins w:id="140" w:author="AK60" w:date="2023-09-30T01:15:00Z"/>
                <w:rFonts w:ascii="Arial" w:hAnsi="Arial" w:cs="Arial"/>
                <w:sz w:val="18"/>
                <w:lang w:eastAsia="zh-CN"/>
              </w:rPr>
            </w:pPr>
            <w:ins w:id="141" w:author="AK60" w:date="2023-09-30T01:15:00Z">
              <w:del w:id="142" w:author="Deep" w:date="2023-10-31T08:15:00Z">
                <w:r w:rsidRPr="000752A5" w:rsidDel="009F1457">
                  <w:rPr>
                    <w:rFonts w:ascii="Arial" w:hAnsi="Arial" w:cs="Arial"/>
                    <w:sz w:val="18"/>
                    <w:lang w:eastAsia="zh-CN"/>
                  </w:rPr>
                  <w:delText>T</w:delText>
                </w:r>
              </w:del>
            </w:ins>
          </w:p>
        </w:tc>
      </w:tr>
      <w:tr w:rsidR="00BD4544" w:rsidRPr="000752A5" w14:paraId="01041338" w14:textId="77777777" w:rsidTr="000752A5">
        <w:trPr>
          <w:cantSplit/>
          <w:jc w:val="center"/>
          <w:ins w:id="143" w:author="Deep" w:date="2023-10-11T11:34:00Z"/>
        </w:trPr>
        <w:tc>
          <w:tcPr>
            <w:tcW w:w="3673" w:type="dxa"/>
            <w:tcBorders>
              <w:top w:val="single" w:sz="4" w:space="0" w:color="auto"/>
              <w:left w:val="single" w:sz="4" w:space="0" w:color="auto"/>
              <w:bottom w:val="single" w:sz="4" w:space="0" w:color="auto"/>
              <w:right w:val="single" w:sz="4" w:space="0" w:color="auto"/>
            </w:tcBorders>
          </w:tcPr>
          <w:p w14:paraId="77E6C404" w14:textId="48568991" w:rsidR="00BD4544" w:rsidRPr="000752A5" w:rsidRDefault="00BD4544" w:rsidP="00BD4544">
            <w:pPr>
              <w:keepNext/>
              <w:keepLines/>
              <w:spacing w:after="0"/>
              <w:rPr>
                <w:ins w:id="144" w:author="Deep" w:date="2023-10-11T11:34:00Z"/>
                <w:rFonts w:ascii="Courier New" w:hAnsi="Courier New" w:cs="Courier New"/>
                <w:sz w:val="18"/>
                <w:szCs w:val="18"/>
                <w:lang w:eastAsia="zh-CN"/>
              </w:rPr>
            </w:pPr>
            <w:ins w:id="145" w:author="Deep" w:date="2023-10-11T11:34:00Z">
              <w:r w:rsidRPr="00BD4544">
                <w:rPr>
                  <w:rFonts w:ascii="Arial" w:hAnsi="Arial" w:cs="Arial"/>
                  <w:b/>
                  <w:bCs/>
                  <w:color w:val="000000"/>
                  <w:sz w:val="18"/>
                  <w:lang w:val="de-DE"/>
                </w:rPr>
                <w:t>Attributes related to role</w:t>
              </w:r>
            </w:ins>
          </w:p>
        </w:tc>
        <w:tc>
          <w:tcPr>
            <w:tcW w:w="988" w:type="dxa"/>
            <w:tcBorders>
              <w:top w:val="single" w:sz="4" w:space="0" w:color="auto"/>
              <w:left w:val="single" w:sz="4" w:space="0" w:color="auto"/>
              <w:bottom w:val="single" w:sz="4" w:space="0" w:color="auto"/>
              <w:right w:val="single" w:sz="4" w:space="0" w:color="auto"/>
            </w:tcBorders>
          </w:tcPr>
          <w:p w14:paraId="6AFAB873" w14:textId="77777777" w:rsidR="00BD4544" w:rsidRPr="000752A5" w:rsidRDefault="00BD4544" w:rsidP="00BD4544">
            <w:pPr>
              <w:keepNext/>
              <w:keepLines/>
              <w:spacing w:after="0"/>
              <w:jc w:val="center"/>
              <w:rPr>
                <w:ins w:id="146" w:author="Deep" w:date="2023-10-11T11:34:00Z"/>
                <w:rFonts w:ascii="Arial" w:hAnsi="Arial" w:cs="Arial"/>
                <w:sz w:val="18"/>
                <w:szCs w:val="18"/>
                <w:lang w:eastAsia="zh-CN"/>
              </w:rPr>
            </w:pPr>
          </w:p>
        </w:tc>
        <w:tc>
          <w:tcPr>
            <w:tcW w:w="1197" w:type="dxa"/>
            <w:tcBorders>
              <w:top w:val="single" w:sz="4" w:space="0" w:color="auto"/>
              <w:left w:val="single" w:sz="4" w:space="0" w:color="auto"/>
              <w:bottom w:val="single" w:sz="4" w:space="0" w:color="auto"/>
              <w:right w:val="single" w:sz="4" w:space="0" w:color="auto"/>
            </w:tcBorders>
          </w:tcPr>
          <w:p w14:paraId="2F82FC4E" w14:textId="77777777" w:rsidR="00BD4544" w:rsidRPr="000752A5" w:rsidRDefault="00BD4544" w:rsidP="00BD4544">
            <w:pPr>
              <w:keepNext/>
              <w:keepLines/>
              <w:spacing w:after="0"/>
              <w:jc w:val="center"/>
              <w:rPr>
                <w:ins w:id="147" w:author="Deep" w:date="2023-10-11T11:34: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F15FECC" w14:textId="77777777" w:rsidR="00BD4544" w:rsidRPr="000752A5" w:rsidRDefault="00BD4544" w:rsidP="00BD4544">
            <w:pPr>
              <w:keepNext/>
              <w:keepLines/>
              <w:spacing w:after="0"/>
              <w:jc w:val="center"/>
              <w:rPr>
                <w:ins w:id="148" w:author="Deep" w:date="2023-10-11T11:34:00Z"/>
                <w:rFonts w:ascii="Arial" w:hAnsi="Arial" w:cs="Arial"/>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19DCB65F" w14:textId="77777777" w:rsidR="00BD4544" w:rsidRPr="000752A5" w:rsidRDefault="00BD4544" w:rsidP="00BD4544">
            <w:pPr>
              <w:keepNext/>
              <w:keepLines/>
              <w:spacing w:after="0"/>
              <w:jc w:val="center"/>
              <w:rPr>
                <w:ins w:id="149" w:author="Deep" w:date="2023-10-11T11:34:00Z"/>
                <w:rFonts w:ascii="Arial" w:hAnsi="Arial" w:cs="Arial"/>
                <w:sz w:val="18"/>
              </w:rPr>
            </w:pPr>
          </w:p>
        </w:tc>
        <w:tc>
          <w:tcPr>
            <w:tcW w:w="1393" w:type="dxa"/>
            <w:tcBorders>
              <w:top w:val="single" w:sz="4" w:space="0" w:color="auto"/>
              <w:left w:val="single" w:sz="4" w:space="0" w:color="auto"/>
              <w:bottom w:val="single" w:sz="4" w:space="0" w:color="auto"/>
              <w:right w:val="single" w:sz="4" w:space="0" w:color="auto"/>
            </w:tcBorders>
          </w:tcPr>
          <w:p w14:paraId="434D2152" w14:textId="77777777" w:rsidR="00BD4544" w:rsidRPr="000752A5" w:rsidRDefault="00BD4544" w:rsidP="00BD4544">
            <w:pPr>
              <w:keepNext/>
              <w:keepLines/>
              <w:spacing w:after="0"/>
              <w:jc w:val="center"/>
              <w:rPr>
                <w:ins w:id="150" w:author="Deep" w:date="2023-10-11T11:34:00Z"/>
                <w:rFonts w:ascii="Arial" w:hAnsi="Arial" w:cs="Arial"/>
                <w:sz w:val="18"/>
                <w:lang w:eastAsia="zh-CN"/>
              </w:rPr>
            </w:pPr>
          </w:p>
        </w:tc>
      </w:tr>
      <w:tr w:rsidR="00BD4544" w:rsidRPr="000752A5" w14:paraId="22A8587E" w14:textId="77777777" w:rsidTr="000752A5">
        <w:trPr>
          <w:cantSplit/>
          <w:jc w:val="center"/>
          <w:ins w:id="151" w:author="Deep" w:date="2023-10-11T11:34:00Z"/>
        </w:trPr>
        <w:tc>
          <w:tcPr>
            <w:tcW w:w="3673" w:type="dxa"/>
            <w:tcBorders>
              <w:top w:val="single" w:sz="4" w:space="0" w:color="auto"/>
              <w:left w:val="single" w:sz="4" w:space="0" w:color="auto"/>
              <w:bottom w:val="single" w:sz="4" w:space="0" w:color="auto"/>
              <w:right w:val="single" w:sz="4" w:space="0" w:color="auto"/>
            </w:tcBorders>
          </w:tcPr>
          <w:p w14:paraId="15308E93" w14:textId="6269EFAC" w:rsidR="00BD4544" w:rsidRPr="000752A5" w:rsidRDefault="00BD4544" w:rsidP="00BD4544">
            <w:pPr>
              <w:keepNext/>
              <w:keepLines/>
              <w:spacing w:after="0"/>
              <w:rPr>
                <w:ins w:id="152" w:author="Deep" w:date="2023-10-11T11:34:00Z"/>
                <w:rFonts w:ascii="Courier New" w:hAnsi="Courier New" w:cs="Courier New"/>
                <w:sz w:val="18"/>
                <w:szCs w:val="18"/>
                <w:lang w:eastAsia="zh-CN"/>
              </w:rPr>
            </w:pPr>
            <w:ins w:id="153" w:author="Deep" w:date="2023-10-11T11:34:00Z">
              <w:r w:rsidRPr="00BD4544">
                <w:rPr>
                  <w:rFonts w:ascii="Courier New" w:hAnsi="Courier New" w:cs="Courier New"/>
                  <w:sz w:val="18"/>
                  <w:szCs w:val="18"/>
                  <w:lang w:eastAsia="zh-CN"/>
                </w:rPr>
                <w:t>schedulerRef</w:t>
              </w:r>
            </w:ins>
          </w:p>
        </w:tc>
        <w:tc>
          <w:tcPr>
            <w:tcW w:w="988" w:type="dxa"/>
            <w:tcBorders>
              <w:top w:val="single" w:sz="4" w:space="0" w:color="auto"/>
              <w:left w:val="single" w:sz="4" w:space="0" w:color="auto"/>
              <w:bottom w:val="single" w:sz="4" w:space="0" w:color="auto"/>
              <w:right w:val="single" w:sz="4" w:space="0" w:color="auto"/>
            </w:tcBorders>
          </w:tcPr>
          <w:p w14:paraId="02DA69E8" w14:textId="7DBC3A43" w:rsidR="00BD4544" w:rsidRPr="000752A5" w:rsidRDefault="00BD4544" w:rsidP="00BD4544">
            <w:pPr>
              <w:keepNext/>
              <w:keepLines/>
              <w:spacing w:after="0"/>
              <w:jc w:val="center"/>
              <w:rPr>
                <w:ins w:id="154" w:author="Deep" w:date="2023-10-11T11:34:00Z"/>
                <w:rFonts w:ascii="Arial" w:hAnsi="Arial" w:cs="Arial"/>
                <w:sz w:val="18"/>
                <w:szCs w:val="18"/>
                <w:lang w:eastAsia="zh-CN"/>
              </w:rPr>
            </w:pPr>
            <w:ins w:id="155" w:author="Deep" w:date="2023-10-11T11:34:00Z">
              <w:r w:rsidRPr="00BD4544">
                <w:rPr>
                  <w:rFonts w:ascii="Arial" w:hAnsi="Arial" w:cs="Arial"/>
                  <w:sz w:val="18"/>
                  <w:szCs w:val="18"/>
                  <w:lang w:eastAsia="zh-CN"/>
                </w:rPr>
                <w:t>O</w:t>
              </w:r>
            </w:ins>
          </w:p>
        </w:tc>
        <w:tc>
          <w:tcPr>
            <w:tcW w:w="1197" w:type="dxa"/>
            <w:tcBorders>
              <w:top w:val="single" w:sz="4" w:space="0" w:color="auto"/>
              <w:left w:val="single" w:sz="4" w:space="0" w:color="auto"/>
              <w:bottom w:val="single" w:sz="4" w:space="0" w:color="auto"/>
              <w:right w:val="single" w:sz="4" w:space="0" w:color="auto"/>
            </w:tcBorders>
          </w:tcPr>
          <w:p w14:paraId="101DAE38" w14:textId="39140F5B" w:rsidR="00BD4544" w:rsidRPr="00BD4544" w:rsidRDefault="00BD4544" w:rsidP="00BD4544">
            <w:pPr>
              <w:keepNext/>
              <w:keepLines/>
              <w:spacing w:after="0"/>
              <w:jc w:val="center"/>
              <w:rPr>
                <w:ins w:id="156" w:author="Deep" w:date="2023-10-11T11:34:00Z"/>
                <w:rFonts w:ascii="Arial" w:hAnsi="Arial" w:cs="Arial"/>
                <w:sz w:val="18"/>
                <w:szCs w:val="18"/>
                <w:lang w:eastAsia="zh-CN"/>
              </w:rPr>
            </w:pPr>
            <w:ins w:id="157" w:author="Deep" w:date="2023-10-11T11:34:00Z">
              <w:r w:rsidRPr="00BD4544">
                <w:rPr>
                  <w:rFonts w:ascii="Arial" w:hAnsi="Arial" w:cs="Arial"/>
                  <w:sz w:val="18"/>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DB15204" w14:textId="519DE901" w:rsidR="00BD4544" w:rsidRPr="000752A5" w:rsidRDefault="00BD4544" w:rsidP="00BD4544">
            <w:pPr>
              <w:keepNext/>
              <w:keepLines/>
              <w:spacing w:after="0"/>
              <w:jc w:val="center"/>
              <w:rPr>
                <w:ins w:id="158" w:author="Deep" w:date="2023-10-11T11:34:00Z"/>
                <w:rFonts w:ascii="Arial" w:hAnsi="Arial" w:cs="Arial"/>
                <w:sz w:val="18"/>
                <w:szCs w:val="18"/>
                <w:lang w:eastAsia="zh-CN"/>
              </w:rPr>
            </w:pPr>
            <w:ins w:id="159" w:author="Deep" w:date="2023-10-11T11:34:00Z">
              <w:r w:rsidRPr="00BD4544">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76A452B8" w14:textId="3200A820" w:rsidR="00BD4544" w:rsidRPr="00BD4544" w:rsidRDefault="00BD4544" w:rsidP="00BD4544">
            <w:pPr>
              <w:keepNext/>
              <w:keepLines/>
              <w:spacing w:after="0"/>
              <w:jc w:val="center"/>
              <w:rPr>
                <w:ins w:id="160" w:author="Deep" w:date="2023-10-11T11:34:00Z"/>
                <w:rFonts w:ascii="Arial" w:hAnsi="Arial" w:cs="Arial"/>
                <w:sz w:val="18"/>
                <w:szCs w:val="18"/>
                <w:lang w:eastAsia="zh-CN"/>
              </w:rPr>
            </w:pPr>
            <w:ins w:id="161" w:author="Deep" w:date="2023-10-11T11:34:00Z">
              <w:r w:rsidRPr="00BD4544">
                <w:rPr>
                  <w:rFonts w:ascii="Arial" w:hAnsi="Arial" w:cs="Arial"/>
                  <w:sz w:val="18"/>
                  <w:szCs w:val="18"/>
                  <w:lang w:eastAsia="zh-CN"/>
                </w:rPr>
                <w:t>F</w:t>
              </w:r>
            </w:ins>
          </w:p>
        </w:tc>
        <w:tc>
          <w:tcPr>
            <w:tcW w:w="1393" w:type="dxa"/>
            <w:tcBorders>
              <w:top w:val="single" w:sz="4" w:space="0" w:color="auto"/>
              <w:left w:val="single" w:sz="4" w:space="0" w:color="auto"/>
              <w:bottom w:val="single" w:sz="4" w:space="0" w:color="auto"/>
              <w:right w:val="single" w:sz="4" w:space="0" w:color="auto"/>
            </w:tcBorders>
          </w:tcPr>
          <w:p w14:paraId="190652EF" w14:textId="5E3EA884" w:rsidR="00BD4544" w:rsidRPr="00BD4544" w:rsidRDefault="00BD4544" w:rsidP="00BD4544">
            <w:pPr>
              <w:keepNext/>
              <w:keepLines/>
              <w:spacing w:after="0"/>
              <w:jc w:val="center"/>
              <w:rPr>
                <w:ins w:id="162" w:author="Deep" w:date="2023-10-11T11:34:00Z"/>
                <w:rFonts w:ascii="Arial" w:hAnsi="Arial" w:cs="Arial"/>
                <w:sz w:val="18"/>
                <w:szCs w:val="18"/>
                <w:lang w:eastAsia="zh-CN"/>
              </w:rPr>
            </w:pPr>
            <w:ins w:id="163" w:author="Deep" w:date="2023-10-11T11:34:00Z">
              <w:r w:rsidRPr="00BD4544">
                <w:rPr>
                  <w:rFonts w:ascii="Arial" w:hAnsi="Arial" w:cs="Arial"/>
                  <w:sz w:val="18"/>
                  <w:szCs w:val="18"/>
                  <w:lang w:eastAsia="zh-CN"/>
                </w:rPr>
                <w:t>T</w:t>
              </w:r>
            </w:ins>
          </w:p>
        </w:tc>
      </w:tr>
    </w:tbl>
    <w:p w14:paraId="12CA09E7" w14:textId="77777777" w:rsidR="000752A5" w:rsidRPr="000752A5" w:rsidRDefault="000752A5" w:rsidP="000752A5">
      <w:pPr>
        <w:rPr>
          <w:ins w:id="164" w:author="AK60" w:date="2023-09-30T01:15:00Z"/>
        </w:rPr>
      </w:pPr>
    </w:p>
    <w:p w14:paraId="6BEA9BF0" w14:textId="77777777" w:rsidR="000752A5" w:rsidRPr="000752A5" w:rsidRDefault="000752A5" w:rsidP="000752A5">
      <w:pPr>
        <w:keepNext/>
        <w:keepLines/>
        <w:spacing w:before="120"/>
        <w:ind w:left="1418" w:hanging="1418"/>
        <w:outlineLvl w:val="3"/>
        <w:rPr>
          <w:ins w:id="165" w:author="AK60" w:date="2023-09-30T01:15:00Z"/>
          <w:rFonts w:ascii="Arial" w:hAnsi="Arial"/>
          <w:sz w:val="24"/>
        </w:rPr>
      </w:pPr>
      <w:ins w:id="166" w:author="AK60" w:date="2023-09-30T01:15:00Z">
        <w:r w:rsidRPr="000752A5">
          <w:rPr>
            <w:rFonts w:ascii="Arial" w:hAnsi="Arial"/>
            <w:sz w:val="24"/>
            <w:lang w:eastAsia="zh-CN"/>
          </w:rPr>
          <w:t>6.3.X</w:t>
        </w:r>
        <w:r w:rsidRPr="000752A5">
          <w:rPr>
            <w:rFonts w:ascii="Arial" w:hAnsi="Arial"/>
            <w:sz w:val="24"/>
          </w:rPr>
          <w:t>.3</w:t>
        </w:r>
        <w:r w:rsidRPr="000752A5">
          <w:rPr>
            <w:rFonts w:ascii="Arial" w:hAnsi="Arial"/>
            <w:sz w:val="24"/>
          </w:rPr>
          <w:tab/>
          <w:t>Attribute constraints</w:t>
        </w:r>
      </w:ins>
    </w:p>
    <w:p w14:paraId="226D28CC" w14:textId="77777777" w:rsidR="000752A5" w:rsidRPr="000752A5" w:rsidRDefault="000752A5" w:rsidP="000752A5">
      <w:pPr>
        <w:rPr>
          <w:ins w:id="167" w:author="AK60" w:date="2023-09-30T01:15:00Z"/>
        </w:rPr>
      </w:pPr>
      <w:ins w:id="168" w:author="AK60" w:date="2023-09-30T01:15:00Z">
        <w:r w:rsidRPr="000752A5">
          <w:t>None.</w:t>
        </w:r>
      </w:ins>
    </w:p>
    <w:p w14:paraId="50C2CF15" w14:textId="77777777" w:rsidR="000752A5" w:rsidRPr="000752A5" w:rsidRDefault="000752A5" w:rsidP="000752A5">
      <w:pPr>
        <w:keepNext/>
        <w:keepLines/>
        <w:spacing w:before="120"/>
        <w:ind w:left="1418" w:hanging="1418"/>
        <w:outlineLvl w:val="3"/>
        <w:rPr>
          <w:ins w:id="169" w:author="AK60" w:date="2023-09-30T01:15:00Z"/>
          <w:rFonts w:ascii="Arial" w:hAnsi="Arial"/>
          <w:sz w:val="24"/>
        </w:rPr>
      </w:pPr>
      <w:ins w:id="170" w:author="AK60" w:date="2023-09-30T01:15:00Z">
        <w:r w:rsidRPr="000752A5">
          <w:rPr>
            <w:rFonts w:ascii="Arial" w:hAnsi="Arial"/>
            <w:sz w:val="24"/>
            <w:lang w:eastAsia="zh-CN"/>
          </w:rPr>
          <w:t>6.3.X</w:t>
        </w:r>
        <w:r w:rsidRPr="000752A5">
          <w:rPr>
            <w:rFonts w:ascii="Arial" w:hAnsi="Arial"/>
            <w:sz w:val="24"/>
          </w:rPr>
          <w:t>.4</w:t>
        </w:r>
        <w:r w:rsidRPr="000752A5">
          <w:rPr>
            <w:rFonts w:ascii="Arial" w:hAnsi="Arial"/>
            <w:sz w:val="24"/>
          </w:rPr>
          <w:tab/>
          <w:t>Notifications</w:t>
        </w:r>
      </w:ins>
    </w:p>
    <w:p w14:paraId="5C8F4293" w14:textId="77777777" w:rsidR="000752A5" w:rsidRPr="000752A5" w:rsidRDefault="000752A5" w:rsidP="000752A5">
      <w:pPr>
        <w:rPr>
          <w:ins w:id="171" w:author="AK60" w:date="2023-09-30T01:15:00Z"/>
        </w:rPr>
      </w:pPr>
      <w:ins w:id="172" w:author="AK60" w:date="2023-09-30T01:15:00Z">
        <w:r w:rsidRPr="000752A5">
          <w:t>None.</w:t>
        </w:r>
      </w:ins>
    </w:p>
    <w:p w14:paraId="0BCCAB74" w14:textId="0266538B"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4595EE2D" w14:textId="77777777" w:rsidTr="000752A5">
        <w:tc>
          <w:tcPr>
            <w:tcW w:w="9521" w:type="dxa"/>
            <w:shd w:val="clear" w:color="auto" w:fill="FFFFCC"/>
            <w:vAlign w:val="center"/>
          </w:tcPr>
          <w:p w14:paraId="4A6FFEFC" w14:textId="77777777" w:rsidR="000752A5" w:rsidRPr="000752A5" w:rsidRDefault="000752A5" w:rsidP="000752A5">
            <w:pPr>
              <w:jc w:val="center"/>
              <w:rPr>
                <w:rFonts w:ascii="Arial" w:hAnsi="Arial" w:cs="Arial"/>
                <w:b/>
                <w:bCs/>
                <w:sz w:val="28"/>
                <w:szCs w:val="28"/>
              </w:rPr>
            </w:pPr>
            <w:r w:rsidRPr="000752A5">
              <w:rPr>
                <w:rFonts w:ascii="Arial" w:hAnsi="Arial" w:cs="Arial"/>
                <w:b/>
                <w:bCs/>
                <w:sz w:val="28"/>
                <w:szCs w:val="28"/>
                <w:lang w:eastAsia="zh-CN"/>
              </w:rPr>
              <w:lastRenderedPageBreak/>
              <w:t>Third Change</w:t>
            </w:r>
          </w:p>
        </w:tc>
      </w:tr>
    </w:tbl>
    <w:p w14:paraId="2A9FAB01" w14:textId="23DF0C04" w:rsidR="000752A5" w:rsidRDefault="000752A5">
      <w:pPr>
        <w:rPr>
          <w:noProof/>
        </w:rPr>
      </w:pPr>
    </w:p>
    <w:p w14:paraId="30E332ED" w14:textId="3934C6A0" w:rsidR="000752A5" w:rsidRPr="000752A5" w:rsidDel="009F1457" w:rsidRDefault="000752A5" w:rsidP="000752A5">
      <w:pPr>
        <w:keepNext/>
        <w:keepLines/>
        <w:spacing w:before="120"/>
        <w:ind w:left="1134" w:hanging="1134"/>
        <w:outlineLvl w:val="2"/>
        <w:rPr>
          <w:ins w:id="173" w:author="AK60" w:date="2023-09-30T01:16:00Z"/>
          <w:del w:id="174" w:author="Deep" w:date="2023-10-31T08:15:00Z"/>
          <w:rFonts w:ascii="Arial" w:hAnsi="Arial"/>
          <w:sz w:val="28"/>
          <w:lang w:eastAsia="zh-CN"/>
        </w:rPr>
      </w:pPr>
      <w:ins w:id="175" w:author="AK60" w:date="2023-09-30T01:16:00Z">
        <w:del w:id="176" w:author="Deep" w:date="2023-10-31T08:15:00Z">
          <w:r w:rsidRPr="000752A5" w:rsidDel="009F1457">
            <w:rPr>
              <w:rFonts w:ascii="Arial" w:hAnsi="Arial"/>
              <w:sz w:val="28"/>
              <w:lang w:eastAsia="zh-CN"/>
            </w:rPr>
            <w:delText>6.3.Y</w:delText>
          </w:r>
          <w:r w:rsidRPr="000752A5" w:rsidDel="009F1457">
            <w:rPr>
              <w:rFonts w:ascii="Arial" w:hAnsi="Arial"/>
              <w:sz w:val="28"/>
              <w:lang w:eastAsia="zh-CN"/>
            </w:rPr>
            <w:tab/>
          </w:r>
          <w:r w:rsidRPr="000752A5" w:rsidDel="009F1457">
            <w:rPr>
              <w:rFonts w:ascii="Courier New" w:hAnsi="Courier New"/>
              <w:sz w:val="28"/>
              <w:lang w:eastAsia="zh-CN"/>
            </w:rPr>
            <w:delText xml:space="preserve">Duration &lt;&lt;datatype&gt;&gt; </w:delText>
          </w:r>
        </w:del>
      </w:ins>
    </w:p>
    <w:p w14:paraId="1725785B" w14:textId="714706A4" w:rsidR="000752A5" w:rsidRPr="000752A5" w:rsidDel="009F1457" w:rsidRDefault="000752A5" w:rsidP="000752A5">
      <w:pPr>
        <w:keepNext/>
        <w:keepLines/>
        <w:spacing w:before="120"/>
        <w:ind w:left="1418" w:hanging="1418"/>
        <w:outlineLvl w:val="3"/>
        <w:rPr>
          <w:ins w:id="177" w:author="AK60" w:date="2023-09-30T01:16:00Z"/>
          <w:del w:id="178" w:author="Deep" w:date="2023-10-31T08:15:00Z"/>
          <w:rFonts w:ascii="Arial" w:hAnsi="Arial"/>
          <w:sz w:val="24"/>
        </w:rPr>
      </w:pPr>
      <w:ins w:id="179" w:author="AK60" w:date="2023-09-30T01:16:00Z">
        <w:del w:id="180" w:author="Deep" w:date="2023-10-31T08:15:00Z">
          <w:r w:rsidRPr="000752A5" w:rsidDel="009F1457">
            <w:rPr>
              <w:rFonts w:ascii="Arial" w:hAnsi="Arial"/>
              <w:sz w:val="24"/>
              <w:lang w:eastAsia="zh-CN"/>
            </w:rPr>
            <w:delText>6.3.Y</w:delText>
          </w:r>
          <w:r w:rsidRPr="000752A5" w:rsidDel="009F1457">
            <w:rPr>
              <w:rFonts w:ascii="Arial" w:hAnsi="Arial"/>
              <w:sz w:val="24"/>
            </w:rPr>
            <w:delText>.1</w:delText>
          </w:r>
          <w:r w:rsidRPr="000752A5" w:rsidDel="009F1457">
            <w:rPr>
              <w:rFonts w:ascii="Arial" w:hAnsi="Arial"/>
              <w:sz w:val="24"/>
            </w:rPr>
            <w:tab/>
            <w:delText>Definition</w:delText>
          </w:r>
        </w:del>
      </w:ins>
    </w:p>
    <w:p w14:paraId="1386EEC3" w14:textId="6359A40F" w:rsidR="000752A5" w:rsidRPr="000752A5" w:rsidDel="009F1457" w:rsidRDefault="000752A5" w:rsidP="000752A5">
      <w:pPr>
        <w:rPr>
          <w:ins w:id="181" w:author="AK60" w:date="2023-09-30T01:16:00Z"/>
          <w:del w:id="182" w:author="Deep" w:date="2023-10-31T08:15:00Z"/>
          <w:lang w:val="en-US"/>
        </w:rPr>
      </w:pPr>
      <w:ins w:id="183" w:author="AK60" w:date="2023-09-30T01:16:00Z">
        <w:del w:id="184" w:author="Deep" w:date="2023-10-31T08:15:00Z">
          <w:r w:rsidRPr="000752A5" w:rsidDel="009F1457">
            <w:rPr>
              <w:lang w:val="en-US"/>
            </w:rPr>
            <w:delText>This datatype defines the network slice suspension related information</w:delText>
          </w:r>
        </w:del>
      </w:ins>
    </w:p>
    <w:p w14:paraId="3A826F0E" w14:textId="6E5EAED6" w:rsidR="000752A5" w:rsidRPr="000752A5" w:rsidDel="009F1457" w:rsidRDefault="000752A5" w:rsidP="000752A5">
      <w:pPr>
        <w:keepNext/>
        <w:keepLines/>
        <w:spacing w:before="120"/>
        <w:ind w:left="1418" w:hanging="1418"/>
        <w:outlineLvl w:val="3"/>
        <w:rPr>
          <w:ins w:id="185" w:author="AK60" w:date="2023-09-30T01:16:00Z"/>
          <w:del w:id="186" w:author="Deep" w:date="2023-10-31T08:15:00Z"/>
          <w:rFonts w:ascii="Arial" w:hAnsi="Arial"/>
          <w:sz w:val="24"/>
        </w:rPr>
      </w:pPr>
      <w:ins w:id="187" w:author="AK60" w:date="2023-09-30T01:16:00Z">
        <w:del w:id="188" w:author="Deep" w:date="2023-10-31T08:15:00Z">
          <w:r w:rsidRPr="000752A5" w:rsidDel="009F1457">
            <w:rPr>
              <w:rFonts w:ascii="Arial" w:hAnsi="Arial"/>
              <w:sz w:val="24"/>
              <w:lang w:eastAsia="zh-CN"/>
            </w:rPr>
            <w:delText>6.3.X</w:delText>
          </w:r>
          <w:r w:rsidRPr="000752A5" w:rsidDel="009F1457">
            <w:rPr>
              <w:rFonts w:ascii="Arial" w:hAnsi="Arial"/>
              <w:sz w:val="24"/>
            </w:rPr>
            <w:delText>.2</w:delText>
          </w:r>
          <w:r w:rsidRPr="000752A5" w:rsidDel="009F1457">
            <w:rPr>
              <w:rFonts w:ascii="Arial" w:hAnsi="Arial"/>
              <w:sz w:val="24"/>
            </w:rPr>
            <w:tab/>
            <w:delText>Attributes</w:delText>
          </w:r>
        </w:del>
      </w:ins>
    </w:p>
    <w:p w14:paraId="38EB391D" w14:textId="4166330A" w:rsidR="000752A5" w:rsidRPr="000752A5" w:rsidDel="009F1457" w:rsidRDefault="000752A5" w:rsidP="000752A5">
      <w:pPr>
        <w:rPr>
          <w:ins w:id="189" w:author="AK60" w:date="2023-09-30T01:16:00Z"/>
          <w:del w:id="190" w:author="Deep" w:date="2023-10-31T08:1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rsidDel="009F1457" w14:paraId="67D88AFF" w14:textId="66B49ADF" w:rsidTr="000752A5">
        <w:trPr>
          <w:cantSplit/>
          <w:jc w:val="center"/>
          <w:ins w:id="191" w:author="AK60" w:date="2023-09-30T01:16:00Z"/>
          <w:del w:id="192" w:author="Deep" w:date="2023-10-31T08:1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32FADCE3" w14:textId="6B114C62" w:rsidR="000752A5" w:rsidRPr="000752A5" w:rsidDel="009F1457" w:rsidRDefault="000752A5" w:rsidP="000752A5">
            <w:pPr>
              <w:keepNext/>
              <w:keepLines/>
              <w:spacing w:after="0"/>
              <w:jc w:val="center"/>
              <w:rPr>
                <w:ins w:id="193" w:author="AK60" w:date="2023-09-30T01:16:00Z"/>
                <w:del w:id="194" w:author="Deep" w:date="2023-10-31T08:15:00Z"/>
                <w:rFonts w:ascii="Arial" w:hAnsi="Arial" w:cs="Arial"/>
                <w:b/>
                <w:sz w:val="18"/>
                <w:szCs w:val="18"/>
              </w:rPr>
            </w:pPr>
            <w:ins w:id="195" w:author="AK60" w:date="2023-09-30T01:16:00Z">
              <w:del w:id="196" w:author="Deep" w:date="2023-10-31T08:15:00Z">
                <w:r w:rsidRPr="000752A5" w:rsidDel="009F1457">
                  <w:rPr>
                    <w:rFonts w:ascii="Arial" w:hAnsi="Arial" w:cs="Arial"/>
                    <w:b/>
                    <w:sz w:val="18"/>
                    <w:szCs w:val="18"/>
                  </w:rPr>
                  <w:delText>Attribute name</w:delText>
                </w:r>
              </w:del>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5CF8B1A7" w14:textId="19BCB165" w:rsidR="000752A5" w:rsidRPr="000752A5" w:rsidDel="009F1457" w:rsidRDefault="000752A5" w:rsidP="000752A5">
            <w:pPr>
              <w:keepNext/>
              <w:keepLines/>
              <w:spacing w:after="0"/>
              <w:jc w:val="center"/>
              <w:rPr>
                <w:ins w:id="197" w:author="AK60" w:date="2023-09-30T01:16:00Z"/>
                <w:del w:id="198" w:author="Deep" w:date="2023-10-31T08:15:00Z"/>
                <w:rFonts w:ascii="Arial" w:hAnsi="Arial" w:cs="Arial"/>
                <w:b/>
                <w:sz w:val="18"/>
                <w:szCs w:val="18"/>
              </w:rPr>
            </w:pPr>
            <w:ins w:id="199" w:author="AK60" w:date="2023-09-30T01:16:00Z">
              <w:del w:id="200" w:author="Deep" w:date="2023-10-31T08:15:00Z">
                <w:r w:rsidRPr="000752A5" w:rsidDel="009F1457">
                  <w:rPr>
                    <w:rFonts w:ascii="Arial" w:hAnsi="Arial" w:cs="Arial"/>
                    <w:b/>
                    <w:sz w:val="18"/>
                    <w:szCs w:val="18"/>
                  </w:rPr>
                  <w:delText>S</w:delText>
                </w:r>
              </w:del>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BC42E8E" w14:textId="2CA7ADAD" w:rsidR="000752A5" w:rsidRPr="000752A5" w:rsidDel="009F1457" w:rsidRDefault="000752A5" w:rsidP="000752A5">
            <w:pPr>
              <w:keepNext/>
              <w:keepLines/>
              <w:spacing w:after="0"/>
              <w:jc w:val="center"/>
              <w:rPr>
                <w:ins w:id="201" w:author="AK60" w:date="2023-09-30T01:16:00Z"/>
                <w:del w:id="202" w:author="Deep" w:date="2023-10-31T08:15:00Z"/>
                <w:rFonts w:ascii="Arial" w:hAnsi="Arial" w:cs="Arial"/>
                <w:b/>
                <w:bCs/>
                <w:sz w:val="18"/>
                <w:szCs w:val="18"/>
              </w:rPr>
            </w:pPr>
            <w:ins w:id="203" w:author="AK60" w:date="2023-09-30T01:16:00Z">
              <w:del w:id="204" w:author="Deep" w:date="2023-10-31T08:15:00Z">
                <w:r w:rsidRPr="000752A5" w:rsidDel="009F1457">
                  <w:rPr>
                    <w:rFonts w:ascii="Arial" w:hAnsi="Arial" w:cs="Arial"/>
                    <w:b/>
                    <w:sz w:val="18"/>
                    <w:szCs w:val="18"/>
                  </w:rPr>
                  <w:delText>isReadable</w:delText>
                </w:r>
              </w:del>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03AE417" w14:textId="26997944" w:rsidR="000752A5" w:rsidRPr="000752A5" w:rsidDel="009F1457" w:rsidRDefault="000752A5" w:rsidP="000752A5">
            <w:pPr>
              <w:keepNext/>
              <w:keepLines/>
              <w:spacing w:after="0"/>
              <w:jc w:val="center"/>
              <w:rPr>
                <w:ins w:id="205" w:author="AK60" w:date="2023-09-30T01:16:00Z"/>
                <w:del w:id="206" w:author="Deep" w:date="2023-10-31T08:15:00Z"/>
                <w:rFonts w:ascii="Arial" w:hAnsi="Arial" w:cs="Arial"/>
                <w:b/>
                <w:bCs/>
                <w:sz w:val="18"/>
                <w:szCs w:val="18"/>
              </w:rPr>
            </w:pPr>
            <w:ins w:id="207" w:author="AK60" w:date="2023-09-30T01:16:00Z">
              <w:del w:id="208" w:author="Deep" w:date="2023-10-31T08:15:00Z">
                <w:r w:rsidRPr="000752A5" w:rsidDel="009F1457">
                  <w:rPr>
                    <w:rFonts w:ascii="Arial" w:hAnsi="Arial" w:cs="Arial"/>
                    <w:b/>
                    <w:sz w:val="18"/>
                    <w:szCs w:val="18"/>
                  </w:rPr>
                  <w:delText>isWritable</w:delText>
                </w:r>
              </w:del>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2E4D0C6A" w14:textId="40FC92BD" w:rsidR="000752A5" w:rsidRPr="000752A5" w:rsidDel="009F1457" w:rsidRDefault="000752A5" w:rsidP="000752A5">
            <w:pPr>
              <w:keepNext/>
              <w:keepLines/>
              <w:spacing w:after="0"/>
              <w:jc w:val="center"/>
              <w:rPr>
                <w:ins w:id="209" w:author="AK60" w:date="2023-09-30T01:16:00Z"/>
                <w:del w:id="210" w:author="Deep" w:date="2023-10-31T08:15:00Z"/>
                <w:rFonts w:ascii="Arial" w:hAnsi="Arial" w:cs="Arial"/>
                <w:b/>
                <w:sz w:val="18"/>
                <w:szCs w:val="18"/>
              </w:rPr>
            </w:pPr>
            <w:ins w:id="211" w:author="AK60" w:date="2023-09-30T01:16:00Z">
              <w:del w:id="212" w:author="Deep" w:date="2023-10-31T08:15:00Z">
                <w:r w:rsidRPr="000752A5" w:rsidDel="009F1457">
                  <w:rPr>
                    <w:rFonts w:ascii="Arial" w:hAnsi="Arial" w:cs="Arial"/>
                    <w:b/>
                    <w:bCs/>
                    <w:sz w:val="18"/>
                    <w:szCs w:val="18"/>
                  </w:rPr>
                  <w:delText>isInvariant</w:delText>
                </w:r>
              </w:del>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5CE211FA" w14:textId="0159A250" w:rsidR="000752A5" w:rsidRPr="000752A5" w:rsidDel="009F1457" w:rsidRDefault="000752A5" w:rsidP="000752A5">
            <w:pPr>
              <w:keepNext/>
              <w:keepLines/>
              <w:spacing w:after="0"/>
              <w:jc w:val="center"/>
              <w:rPr>
                <w:ins w:id="213" w:author="AK60" w:date="2023-09-30T01:16:00Z"/>
                <w:del w:id="214" w:author="Deep" w:date="2023-10-31T08:15:00Z"/>
                <w:rFonts w:ascii="Arial" w:hAnsi="Arial" w:cs="Arial"/>
                <w:b/>
                <w:sz w:val="18"/>
                <w:szCs w:val="18"/>
              </w:rPr>
            </w:pPr>
            <w:ins w:id="215" w:author="AK60" w:date="2023-09-30T01:16:00Z">
              <w:del w:id="216" w:author="Deep" w:date="2023-10-31T08:15:00Z">
                <w:r w:rsidRPr="000752A5" w:rsidDel="009F1457">
                  <w:rPr>
                    <w:rFonts w:ascii="Arial" w:hAnsi="Arial" w:cs="Arial"/>
                    <w:b/>
                    <w:sz w:val="18"/>
                    <w:szCs w:val="18"/>
                  </w:rPr>
                  <w:delText>isNotifyable</w:delText>
                </w:r>
              </w:del>
            </w:ins>
          </w:p>
        </w:tc>
      </w:tr>
      <w:tr w:rsidR="000752A5" w:rsidRPr="000752A5" w:rsidDel="009F1457" w14:paraId="4DCD1585" w14:textId="7C6A1C94" w:rsidTr="000752A5">
        <w:trPr>
          <w:cantSplit/>
          <w:jc w:val="center"/>
          <w:ins w:id="217" w:author="AK60" w:date="2023-09-30T01:16:00Z"/>
          <w:del w:id="218" w:author="Deep" w:date="2023-10-31T08:15:00Z"/>
        </w:trPr>
        <w:tc>
          <w:tcPr>
            <w:tcW w:w="3673" w:type="dxa"/>
            <w:tcBorders>
              <w:top w:val="single" w:sz="4" w:space="0" w:color="auto"/>
              <w:left w:val="single" w:sz="4" w:space="0" w:color="auto"/>
              <w:bottom w:val="single" w:sz="4" w:space="0" w:color="auto"/>
              <w:right w:val="single" w:sz="4" w:space="0" w:color="auto"/>
            </w:tcBorders>
          </w:tcPr>
          <w:p w14:paraId="7959370B" w14:textId="3AC96CDB" w:rsidR="000752A5" w:rsidRPr="000752A5" w:rsidDel="009F1457" w:rsidRDefault="000752A5" w:rsidP="000752A5">
            <w:pPr>
              <w:keepNext/>
              <w:keepLines/>
              <w:spacing w:after="0"/>
              <w:rPr>
                <w:ins w:id="219" w:author="AK60" w:date="2023-09-30T01:16:00Z"/>
                <w:del w:id="220" w:author="Deep" w:date="2023-10-31T08:15:00Z"/>
                <w:rFonts w:ascii="Courier New" w:hAnsi="Courier New" w:cs="Courier New"/>
                <w:sz w:val="18"/>
                <w:szCs w:val="18"/>
                <w:lang w:eastAsia="zh-CN"/>
              </w:rPr>
            </w:pPr>
            <w:ins w:id="221" w:author="AK60" w:date="2023-09-30T01:16:00Z">
              <w:del w:id="222" w:author="Deep" w:date="2023-10-31T08:15:00Z">
                <w:r w:rsidRPr="000752A5" w:rsidDel="009F1457">
                  <w:rPr>
                    <w:rFonts w:ascii="Courier New" w:hAnsi="Courier New" w:cs="Courier New"/>
                    <w:sz w:val="18"/>
                    <w:szCs w:val="18"/>
                    <w:lang w:eastAsia="zh-CN"/>
                  </w:rPr>
                  <w:delText>startSuspensionTime</w:delText>
                </w:r>
              </w:del>
            </w:ins>
          </w:p>
        </w:tc>
        <w:tc>
          <w:tcPr>
            <w:tcW w:w="988" w:type="dxa"/>
            <w:tcBorders>
              <w:top w:val="single" w:sz="4" w:space="0" w:color="auto"/>
              <w:left w:val="single" w:sz="4" w:space="0" w:color="auto"/>
              <w:bottom w:val="single" w:sz="4" w:space="0" w:color="auto"/>
              <w:right w:val="single" w:sz="4" w:space="0" w:color="auto"/>
            </w:tcBorders>
          </w:tcPr>
          <w:p w14:paraId="6EA19C1A" w14:textId="30C39F13" w:rsidR="000752A5" w:rsidRPr="000752A5" w:rsidDel="009F1457" w:rsidRDefault="000752A5" w:rsidP="000752A5">
            <w:pPr>
              <w:keepNext/>
              <w:keepLines/>
              <w:spacing w:after="0"/>
              <w:jc w:val="center"/>
              <w:rPr>
                <w:ins w:id="223" w:author="AK60" w:date="2023-09-30T01:16:00Z"/>
                <w:del w:id="224" w:author="Deep" w:date="2023-10-31T08:15:00Z"/>
                <w:rFonts w:ascii="Arial" w:hAnsi="Arial" w:cs="Arial"/>
                <w:sz w:val="18"/>
                <w:szCs w:val="18"/>
                <w:lang w:eastAsia="zh-CN"/>
              </w:rPr>
            </w:pPr>
            <w:ins w:id="225" w:author="AK60" w:date="2023-09-30T01:16:00Z">
              <w:del w:id="226" w:author="Deep" w:date="2023-10-31T08:15:00Z">
                <w:r w:rsidRPr="000752A5" w:rsidDel="009F1457">
                  <w:rPr>
                    <w:rFonts w:ascii="Arial" w:hAnsi="Arial" w:cs="Arial"/>
                    <w:sz w:val="18"/>
                    <w:szCs w:val="18"/>
                    <w:lang w:eastAsia="zh-CN"/>
                  </w:rPr>
                  <w:delText>M</w:delText>
                </w:r>
              </w:del>
            </w:ins>
          </w:p>
        </w:tc>
        <w:tc>
          <w:tcPr>
            <w:tcW w:w="1197" w:type="dxa"/>
            <w:tcBorders>
              <w:top w:val="single" w:sz="4" w:space="0" w:color="auto"/>
              <w:left w:val="single" w:sz="4" w:space="0" w:color="auto"/>
              <w:bottom w:val="single" w:sz="4" w:space="0" w:color="auto"/>
              <w:right w:val="single" w:sz="4" w:space="0" w:color="auto"/>
            </w:tcBorders>
          </w:tcPr>
          <w:p w14:paraId="48EE7C11" w14:textId="1B8308DA" w:rsidR="000752A5" w:rsidRPr="000752A5" w:rsidDel="009F1457" w:rsidRDefault="000752A5" w:rsidP="000752A5">
            <w:pPr>
              <w:keepNext/>
              <w:keepLines/>
              <w:spacing w:after="0"/>
              <w:jc w:val="center"/>
              <w:rPr>
                <w:ins w:id="227" w:author="AK60" w:date="2023-09-30T01:16:00Z"/>
                <w:del w:id="228" w:author="Deep" w:date="2023-10-31T08:15:00Z"/>
                <w:rFonts w:ascii="Arial" w:hAnsi="Arial" w:cs="Arial"/>
                <w:sz w:val="18"/>
              </w:rPr>
            </w:pPr>
            <w:ins w:id="229" w:author="AK60" w:date="2023-09-30T01:16:00Z">
              <w:del w:id="230" w:author="Deep" w:date="2023-10-31T08:15:00Z">
                <w:r w:rsidRPr="000752A5" w:rsidDel="009F1457">
                  <w:rPr>
                    <w:rFonts w:ascii="Arial" w:hAnsi="Arial" w:cs="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001A844D" w14:textId="08F6DCC7" w:rsidR="000752A5" w:rsidRPr="000752A5" w:rsidDel="009F1457" w:rsidRDefault="000752A5" w:rsidP="000752A5">
            <w:pPr>
              <w:keepNext/>
              <w:keepLines/>
              <w:spacing w:after="0"/>
              <w:jc w:val="center"/>
              <w:rPr>
                <w:ins w:id="231" w:author="AK60" w:date="2023-09-30T01:16:00Z"/>
                <w:del w:id="232" w:author="Deep" w:date="2023-10-31T08:15:00Z"/>
                <w:rFonts w:ascii="Arial" w:hAnsi="Arial" w:cs="Arial"/>
                <w:sz w:val="18"/>
                <w:szCs w:val="18"/>
                <w:lang w:eastAsia="zh-CN"/>
              </w:rPr>
            </w:pPr>
            <w:ins w:id="233" w:author="AK60" w:date="2023-09-30T01:16:00Z">
              <w:del w:id="234" w:author="Deep" w:date="2023-10-31T08:15:00Z">
                <w:r w:rsidRPr="000752A5" w:rsidDel="009F1457">
                  <w:rPr>
                    <w:rFonts w:ascii="Arial" w:hAnsi="Arial" w:cs="Arial"/>
                    <w:sz w:val="18"/>
                    <w:szCs w:val="18"/>
                    <w:lang w:eastAsia="zh-CN"/>
                  </w:rPr>
                  <w:delText>T</w:delText>
                </w:r>
              </w:del>
            </w:ins>
          </w:p>
        </w:tc>
        <w:tc>
          <w:tcPr>
            <w:tcW w:w="1244" w:type="dxa"/>
            <w:tcBorders>
              <w:top w:val="single" w:sz="4" w:space="0" w:color="auto"/>
              <w:left w:val="single" w:sz="4" w:space="0" w:color="auto"/>
              <w:bottom w:val="single" w:sz="4" w:space="0" w:color="auto"/>
              <w:right w:val="single" w:sz="4" w:space="0" w:color="auto"/>
            </w:tcBorders>
          </w:tcPr>
          <w:p w14:paraId="14523593" w14:textId="35603DD9" w:rsidR="000752A5" w:rsidRPr="000752A5" w:rsidDel="009F1457" w:rsidRDefault="000752A5" w:rsidP="000752A5">
            <w:pPr>
              <w:keepNext/>
              <w:keepLines/>
              <w:spacing w:after="0"/>
              <w:jc w:val="center"/>
              <w:rPr>
                <w:ins w:id="235" w:author="AK60" w:date="2023-09-30T01:16:00Z"/>
                <w:del w:id="236" w:author="Deep" w:date="2023-10-31T08:15:00Z"/>
                <w:rFonts w:ascii="Arial" w:hAnsi="Arial" w:cs="Arial"/>
                <w:sz w:val="18"/>
              </w:rPr>
            </w:pPr>
            <w:ins w:id="237" w:author="AK60" w:date="2023-09-30T01:16:00Z">
              <w:del w:id="238" w:author="Deep" w:date="2023-10-31T08:15:00Z">
                <w:r w:rsidRPr="000752A5" w:rsidDel="009F1457">
                  <w:rPr>
                    <w:rFonts w:ascii="Arial" w:hAnsi="Arial" w:cs="Arial"/>
                    <w:sz w:val="18"/>
                  </w:rPr>
                  <w:delText>F</w:delText>
                </w:r>
              </w:del>
            </w:ins>
          </w:p>
        </w:tc>
        <w:tc>
          <w:tcPr>
            <w:tcW w:w="1393" w:type="dxa"/>
            <w:tcBorders>
              <w:top w:val="single" w:sz="4" w:space="0" w:color="auto"/>
              <w:left w:val="single" w:sz="4" w:space="0" w:color="auto"/>
              <w:bottom w:val="single" w:sz="4" w:space="0" w:color="auto"/>
              <w:right w:val="single" w:sz="4" w:space="0" w:color="auto"/>
            </w:tcBorders>
          </w:tcPr>
          <w:p w14:paraId="30DDF357" w14:textId="2AEA5FCE" w:rsidR="000752A5" w:rsidRPr="000752A5" w:rsidDel="009F1457" w:rsidRDefault="000752A5" w:rsidP="000752A5">
            <w:pPr>
              <w:keepNext/>
              <w:keepLines/>
              <w:spacing w:after="0"/>
              <w:jc w:val="center"/>
              <w:rPr>
                <w:ins w:id="239" w:author="AK60" w:date="2023-09-30T01:16:00Z"/>
                <w:del w:id="240" w:author="Deep" w:date="2023-10-31T08:15:00Z"/>
                <w:rFonts w:ascii="Arial" w:hAnsi="Arial" w:cs="Arial"/>
                <w:sz w:val="18"/>
                <w:lang w:eastAsia="zh-CN"/>
              </w:rPr>
            </w:pPr>
            <w:ins w:id="241" w:author="AK60" w:date="2023-09-30T01:16:00Z">
              <w:del w:id="242" w:author="Deep" w:date="2023-10-31T08:15:00Z">
                <w:r w:rsidRPr="000752A5" w:rsidDel="009F1457">
                  <w:rPr>
                    <w:rFonts w:ascii="Arial" w:hAnsi="Arial" w:cs="Arial"/>
                    <w:sz w:val="18"/>
                    <w:lang w:eastAsia="zh-CN"/>
                  </w:rPr>
                  <w:delText>T</w:delText>
                </w:r>
              </w:del>
            </w:ins>
          </w:p>
        </w:tc>
      </w:tr>
      <w:tr w:rsidR="000752A5" w:rsidRPr="000752A5" w:rsidDel="009F1457" w14:paraId="6B62466C" w14:textId="0C30C2F1" w:rsidTr="000752A5">
        <w:trPr>
          <w:cantSplit/>
          <w:jc w:val="center"/>
          <w:ins w:id="243" w:author="AK60" w:date="2023-09-30T01:16:00Z"/>
          <w:del w:id="244" w:author="Deep" w:date="2023-10-31T08:15:00Z"/>
        </w:trPr>
        <w:tc>
          <w:tcPr>
            <w:tcW w:w="3673" w:type="dxa"/>
            <w:tcBorders>
              <w:top w:val="single" w:sz="4" w:space="0" w:color="auto"/>
              <w:left w:val="single" w:sz="4" w:space="0" w:color="auto"/>
              <w:bottom w:val="single" w:sz="4" w:space="0" w:color="auto"/>
              <w:right w:val="single" w:sz="4" w:space="0" w:color="auto"/>
            </w:tcBorders>
          </w:tcPr>
          <w:p w14:paraId="4FBF7538" w14:textId="16397829" w:rsidR="000752A5" w:rsidRPr="000752A5" w:rsidDel="009F1457" w:rsidRDefault="000752A5" w:rsidP="000752A5">
            <w:pPr>
              <w:keepNext/>
              <w:keepLines/>
              <w:spacing w:after="0"/>
              <w:rPr>
                <w:ins w:id="245" w:author="AK60" w:date="2023-09-30T01:16:00Z"/>
                <w:del w:id="246" w:author="Deep" w:date="2023-10-31T08:15:00Z"/>
                <w:rFonts w:ascii="Courier New" w:hAnsi="Courier New" w:cs="Courier New"/>
                <w:sz w:val="18"/>
                <w:szCs w:val="18"/>
                <w:lang w:eastAsia="zh-CN"/>
              </w:rPr>
            </w:pPr>
            <w:ins w:id="247" w:author="AK60" w:date="2023-09-30T01:16:00Z">
              <w:del w:id="248" w:author="Deep" w:date="2023-10-31T08:15:00Z">
                <w:r w:rsidRPr="000752A5" w:rsidDel="009F1457">
                  <w:rPr>
                    <w:rFonts w:ascii="Courier New" w:hAnsi="Courier New" w:cs="Courier New"/>
                    <w:sz w:val="18"/>
                    <w:szCs w:val="18"/>
                    <w:lang w:eastAsia="zh-CN"/>
                  </w:rPr>
                  <w:delText>endSuspensionTime</w:delText>
                </w:r>
              </w:del>
            </w:ins>
          </w:p>
        </w:tc>
        <w:tc>
          <w:tcPr>
            <w:tcW w:w="988" w:type="dxa"/>
            <w:tcBorders>
              <w:top w:val="single" w:sz="4" w:space="0" w:color="auto"/>
              <w:left w:val="single" w:sz="4" w:space="0" w:color="auto"/>
              <w:bottom w:val="single" w:sz="4" w:space="0" w:color="auto"/>
              <w:right w:val="single" w:sz="4" w:space="0" w:color="auto"/>
            </w:tcBorders>
          </w:tcPr>
          <w:p w14:paraId="7F00C061" w14:textId="24BAE9B2" w:rsidR="000752A5" w:rsidRPr="000752A5" w:rsidDel="009F1457" w:rsidRDefault="000752A5" w:rsidP="000752A5">
            <w:pPr>
              <w:keepNext/>
              <w:keepLines/>
              <w:spacing w:after="0"/>
              <w:jc w:val="center"/>
              <w:rPr>
                <w:ins w:id="249" w:author="AK60" w:date="2023-09-30T01:16:00Z"/>
                <w:del w:id="250" w:author="Deep" w:date="2023-10-31T08:15:00Z"/>
                <w:rFonts w:ascii="Arial" w:hAnsi="Arial" w:cs="Arial"/>
                <w:sz w:val="18"/>
                <w:szCs w:val="18"/>
                <w:lang w:eastAsia="zh-CN"/>
              </w:rPr>
            </w:pPr>
            <w:ins w:id="251" w:author="AK60" w:date="2023-09-30T01:16:00Z">
              <w:del w:id="252" w:author="Deep" w:date="2023-10-31T08:15:00Z">
                <w:r w:rsidRPr="000752A5" w:rsidDel="009F1457">
                  <w:rPr>
                    <w:rFonts w:ascii="Arial" w:hAnsi="Arial" w:cs="Arial"/>
                    <w:sz w:val="18"/>
                    <w:szCs w:val="18"/>
                    <w:lang w:eastAsia="zh-CN"/>
                  </w:rPr>
                  <w:delText>M</w:delText>
                </w:r>
              </w:del>
            </w:ins>
          </w:p>
        </w:tc>
        <w:tc>
          <w:tcPr>
            <w:tcW w:w="1197" w:type="dxa"/>
            <w:tcBorders>
              <w:top w:val="single" w:sz="4" w:space="0" w:color="auto"/>
              <w:left w:val="single" w:sz="4" w:space="0" w:color="auto"/>
              <w:bottom w:val="single" w:sz="4" w:space="0" w:color="auto"/>
              <w:right w:val="single" w:sz="4" w:space="0" w:color="auto"/>
            </w:tcBorders>
          </w:tcPr>
          <w:p w14:paraId="5AE13DAD" w14:textId="7F8DC368" w:rsidR="000752A5" w:rsidRPr="000752A5" w:rsidDel="009F1457" w:rsidRDefault="000752A5" w:rsidP="000752A5">
            <w:pPr>
              <w:keepNext/>
              <w:keepLines/>
              <w:spacing w:after="0"/>
              <w:jc w:val="center"/>
              <w:rPr>
                <w:ins w:id="253" w:author="AK60" w:date="2023-09-30T01:16:00Z"/>
                <w:del w:id="254" w:author="Deep" w:date="2023-10-31T08:15:00Z"/>
                <w:rFonts w:ascii="Arial" w:hAnsi="Arial" w:cs="Arial"/>
                <w:sz w:val="18"/>
              </w:rPr>
            </w:pPr>
            <w:ins w:id="255" w:author="AK60" w:date="2023-09-30T01:16:00Z">
              <w:del w:id="256" w:author="Deep" w:date="2023-10-31T08:15:00Z">
                <w:r w:rsidRPr="000752A5" w:rsidDel="009F1457">
                  <w:rPr>
                    <w:rFonts w:ascii="Arial" w:hAnsi="Arial" w:cs="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0E07FA2E" w14:textId="7DD57E6D" w:rsidR="000752A5" w:rsidRPr="000752A5" w:rsidDel="009F1457" w:rsidRDefault="000752A5" w:rsidP="000752A5">
            <w:pPr>
              <w:keepNext/>
              <w:keepLines/>
              <w:spacing w:after="0"/>
              <w:jc w:val="center"/>
              <w:rPr>
                <w:ins w:id="257" w:author="AK60" w:date="2023-09-30T01:16:00Z"/>
                <w:del w:id="258" w:author="Deep" w:date="2023-10-31T08:15:00Z"/>
                <w:rFonts w:ascii="Arial" w:hAnsi="Arial" w:cs="Arial"/>
                <w:sz w:val="18"/>
                <w:szCs w:val="18"/>
                <w:lang w:eastAsia="zh-CN"/>
              </w:rPr>
            </w:pPr>
            <w:ins w:id="259" w:author="AK60" w:date="2023-09-30T01:16:00Z">
              <w:del w:id="260" w:author="Deep" w:date="2023-10-31T08:15:00Z">
                <w:r w:rsidRPr="000752A5" w:rsidDel="009F1457">
                  <w:rPr>
                    <w:rFonts w:ascii="Arial" w:hAnsi="Arial" w:cs="Arial"/>
                    <w:sz w:val="18"/>
                    <w:szCs w:val="18"/>
                    <w:lang w:eastAsia="zh-CN"/>
                  </w:rPr>
                  <w:delText>T</w:delText>
                </w:r>
              </w:del>
            </w:ins>
          </w:p>
        </w:tc>
        <w:tc>
          <w:tcPr>
            <w:tcW w:w="1244" w:type="dxa"/>
            <w:tcBorders>
              <w:top w:val="single" w:sz="4" w:space="0" w:color="auto"/>
              <w:left w:val="single" w:sz="4" w:space="0" w:color="auto"/>
              <w:bottom w:val="single" w:sz="4" w:space="0" w:color="auto"/>
              <w:right w:val="single" w:sz="4" w:space="0" w:color="auto"/>
            </w:tcBorders>
          </w:tcPr>
          <w:p w14:paraId="63157280" w14:textId="3D424BC5" w:rsidR="000752A5" w:rsidRPr="000752A5" w:rsidDel="009F1457" w:rsidRDefault="000752A5" w:rsidP="000752A5">
            <w:pPr>
              <w:keepNext/>
              <w:keepLines/>
              <w:spacing w:after="0"/>
              <w:jc w:val="center"/>
              <w:rPr>
                <w:ins w:id="261" w:author="AK60" w:date="2023-09-30T01:16:00Z"/>
                <w:del w:id="262" w:author="Deep" w:date="2023-10-31T08:15:00Z"/>
                <w:rFonts w:ascii="Arial" w:hAnsi="Arial" w:cs="Arial"/>
                <w:sz w:val="18"/>
              </w:rPr>
            </w:pPr>
            <w:ins w:id="263" w:author="AK60" w:date="2023-09-30T01:16:00Z">
              <w:del w:id="264" w:author="Deep" w:date="2023-10-31T08:15:00Z">
                <w:r w:rsidRPr="000752A5" w:rsidDel="009F1457">
                  <w:rPr>
                    <w:rFonts w:ascii="Arial" w:hAnsi="Arial" w:cs="Arial"/>
                    <w:sz w:val="18"/>
                  </w:rPr>
                  <w:delText>F</w:delText>
                </w:r>
              </w:del>
            </w:ins>
          </w:p>
        </w:tc>
        <w:tc>
          <w:tcPr>
            <w:tcW w:w="1393" w:type="dxa"/>
            <w:tcBorders>
              <w:top w:val="single" w:sz="4" w:space="0" w:color="auto"/>
              <w:left w:val="single" w:sz="4" w:space="0" w:color="auto"/>
              <w:bottom w:val="single" w:sz="4" w:space="0" w:color="auto"/>
              <w:right w:val="single" w:sz="4" w:space="0" w:color="auto"/>
            </w:tcBorders>
          </w:tcPr>
          <w:p w14:paraId="48D696C1" w14:textId="43040496" w:rsidR="000752A5" w:rsidRPr="000752A5" w:rsidDel="009F1457" w:rsidRDefault="000752A5" w:rsidP="000752A5">
            <w:pPr>
              <w:keepNext/>
              <w:keepLines/>
              <w:spacing w:after="0"/>
              <w:jc w:val="center"/>
              <w:rPr>
                <w:ins w:id="265" w:author="AK60" w:date="2023-09-30T01:16:00Z"/>
                <w:del w:id="266" w:author="Deep" w:date="2023-10-31T08:15:00Z"/>
                <w:rFonts w:ascii="Arial" w:hAnsi="Arial" w:cs="Arial"/>
                <w:sz w:val="18"/>
                <w:lang w:eastAsia="zh-CN"/>
              </w:rPr>
            </w:pPr>
            <w:ins w:id="267" w:author="AK60" w:date="2023-09-30T01:16:00Z">
              <w:del w:id="268" w:author="Deep" w:date="2023-10-31T08:15:00Z">
                <w:r w:rsidRPr="000752A5" w:rsidDel="009F1457">
                  <w:rPr>
                    <w:rFonts w:ascii="Arial" w:hAnsi="Arial" w:cs="Arial"/>
                    <w:sz w:val="18"/>
                    <w:lang w:eastAsia="zh-CN"/>
                  </w:rPr>
                  <w:delText>T</w:delText>
                </w:r>
              </w:del>
            </w:ins>
          </w:p>
        </w:tc>
      </w:tr>
    </w:tbl>
    <w:p w14:paraId="3434950C" w14:textId="45B33FDD" w:rsidR="000752A5" w:rsidRPr="000752A5" w:rsidDel="009F1457" w:rsidRDefault="000752A5" w:rsidP="000752A5">
      <w:pPr>
        <w:rPr>
          <w:ins w:id="269" w:author="AK60" w:date="2023-09-30T01:16:00Z"/>
          <w:del w:id="270" w:author="Deep" w:date="2023-10-31T08:15:00Z"/>
        </w:rPr>
      </w:pPr>
    </w:p>
    <w:p w14:paraId="6046B1EB" w14:textId="04A57C87" w:rsidR="000752A5" w:rsidRPr="000752A5" w:rsidDel="009F1457" w:rsidRDefault="000752A5" w:rsidP="000752A5">
      <w:pPr>
        <w:keepNext/>
        <w:keepLines/>
        <w:spacing w:before="120"/>
        <w:ind w:left="1418" w:hanging="1418"/>
        <w:outlineLvl w:val="3"/>
        <w:rPr>
          <w:ins w:id="271" w:author="AK60" w:date="2023-09-30T01:16:00Z"/>
          <w:del w:id="272" w:author="Deep" w:date="2023-10-31T08:15:00Z"/>
          <w:rFonts w:ascii="Arial" w:hAnsi="Arial"/>
          <w:sz w:val="24"/>
        </w:rPr>
      </w:pPr>
      <w:ins w:id="273" w:author="AK60" w:date="2023-09-30T01:16:00Z">
        <w:del w:id="274" w:author="Deep" w:date="2023-10-31T08:15:00Z">
          <w:r w:rsidRPr="000752A5" w:rsidDel="009F1457">
            <w:rPr>
              <w:rFonts w:ascii="Arial" w:hAnsi="Arial"/>
              <w:sz w:val="24"/>
              <w:lang w:eastAsia="zh-CN"/>
            </w:rPr>
            <w:delText>6.3.X</w:delText>
          </w:r>
          <w:r w:rsidRPr="000752A5" w:rsidDel="009F1457">
            <w:rPr>
              <w:rFonts w:ascii="Arial" w:hAnsi="Arial"/>
              <w:sz w:val="24"/>
            </w:rPr>
            <w:delText>.3</w:delText>
          </w:r>
          <w:r w:rsidRPr="000752A5" w:rsidDel="009F1457">
            <w:rPr>
              <w:rFonts w:ascii="Arial" w:hAnsi="Arial"/>
              <w:sz w:val="24"/>
            </w:rPr>
            <w:tab/>
            <w:delText>Attribute constraints</w:delText>
          </w:r>
        </w:del>
      </w:ins>
    </w:p>
    <w:p w14:paraId="132465EE" w14:textId="31AE9D6D" w:rsidR="000752A5" w:rsidRPr="000752A5" w:rsidDel="009F1457" w:rsidRDefault="000752A5" w:rsidP="000752A5">
      <w:pPr>
        <w:rPr>
          <w:ins w:id="275" w:author="AK60" w:date="2023-09-30T01:16:00Z"/>
          <w:del w:id="276" w:author="Deep" w:date="2023-10-31T08:15:00Z"/>
        </w:rPr>
      </w:pPr>
      <w:ins w:id="277" w:author="AK60" w:date="2023-09-30T01:16:00Z">
        <w:del w:id="278" w:author="Deep" w:date="2023-10-31T08:15:00Z">
          <w:r w:rsidRPr="000752A5" w:rsidDel="009F1457">
            <w:delText>None.</w:delText>
          </w:r>
        </w:del>
      </w:ins>
    </w:p>
    <w:p w14:paraId="766721F7" w14:textId="4B781BF3" w:rsidR="000752A5" w:rsidRPr="000752A5" w:rsidDel="009F1457" w:rsidRDefault="000752A5" w:rsidP="000752A5">
      <w:pPr>
        <w:keepNext/>
        <w:keepLines/>
        <w:spacing w:before="120"/>
        <w:ind w:left="1418" w:hanging="1418"/>
        <w:outlineLvl w:val="3"/>
        <w:rPr>
          <w:ins w:id="279" w:author="AK60" w:date="2023-09-30T01:16:00Z"/>
          <w:del w:id="280" w:author="Deep" w:date="2023-10-31T08:15:00Z"/>
          <w:rFonts w:ascii="Arial" w:hAnsi="Arial"/>
          <w:sz w:val="24"/>
        </w:rPr>
      </w:pPr>
      <w:ins w:id="281" w:author="AK60" w:date="2023-09-30T01:16:00Z">
        <w:del w:id="282" w:author="Deep" w:date="2023-10-31T08:15:00Z">
          <w:r w:rsidRPr="000752A5" w:rsidDel="009F1457">
            <w:rPr>
              <w:rFonts w:ascii="Arial" w:hAnsi="Arial"/>
              <w:sz w:val="24"/>
              <w:lang w:eastAsia="zh-CN"/>
            </w:rPr>
            <w:delText>6.3.X</w:delText>
          </w:r>
          <w:r w:rsidRPr="000752A5" w:rsidDel="009F1457">
            <w:rPr>
              <w:rFonts w:ascii="Arial" w:hAnsi="Arial"/>
              <w:sz w:val="24"/>
            </w:rPr>
            <w:delText>.4</w:delText>
          </w:r>
          <w:r w:rsidRPr="000752A5" w:rsidDel="009F1457">
            <w:rPr>
              <w:rFonts w:ascii="Arial" w:hAnsi="Arial"/>
              <w:sz w:val="24"/>
            </w:rPr>
            <w:tab/>
            <w:delText>Notifications</w:delText>
          </w:r>
        </w:del>
      </w:ins>
    </w:p>
    <w:p w14:paraId="6D8EFE02" w14:textId="5FA9E7CA" w:rsidR="000752A5" w:rsidRPr="000752A5" w:rsidDel="009F1457" w:rsidRDefault="000752A5" w:rsidP="000752A5">
      <w:pPr>
        <w:rPr>
          <w:ins w:id="283" w:author="AK60" w:date="2023-09-30T01:16:00Z"/>
          <w:del w:id="284" w:author="Deep" w:date="2023-10-31T08:15:00Z"/>
        </w:rPr>
      </w:pPr>
      <w:ins w:id="285" w:author="AK60" w:date="2023-09-30T01:16:00Z">
        <w:del w:id="286" w:author="Deep" w:date="2023-10-31T08:15:00Z">
          <w:r w:rsidRPr="000752A5" w:rsidDel="009F1457">
            <w:delText>None.</w:delText>
          </w:r>
        </w:del>
      </w:ins>
    </w:p>
    <w:p w14:paraId="3EDCBCDC" w14:textId="21B3878B" w:rsidR="000752A5" w:rsidRDefault="000752A5">
      <w:pPr>
        <w:rPr>
          <w:ins w:id="287" w:author="AK60" w:date="2023-09-30T01:1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22BBB4B7" w14:textId="77777777" w:rsidTr="000752A5">
        <w:tc>
          <w:tcPr>
            <w:tcW w:w="9521" w:type="dxa"/>
            <w:shd w:val="clear" w:color="auto" w:fill="FFFFCC"/>
            <w:vAlign w:val="center"/>
          </w:tcPr>
          <w:p w14:paraId="1C9F34DD" w14:textId="77777777" w:rsidR="000752A5" w:rsidRPr="000752A5" w:rsidRDefault="000752A5" w:rsidP="000752A5">
            <w:pPr>
              <w:jc w:val="center"/>
              <w:rPr>
                <w:rFonts w:ascii="Arial" w:hAnsi="Arial" w:cs="Arial"/>
                <w:b/>
                <w:bCs/>
                <w:sz w:val="28"/>
                <w:szCs w:val="28"/>
              </w:rPr>
            </w:pPr>
            <w:r w:rsidRPr="000752A5">
              <w:rPr>
                <w:rFonts w:ascii="Arial" w:hAnsi="Arial" w:cs="Arial"/>
                <w:b/>
                <w:bCs/>
                <w:sz w:val="28"/>
                <w:szCs w:val="28"/>
                <w:lang w:eastAsia="zh-CN"/>
              </w:rPr>
              <w:t>Fourth Change</w:t>
            </w:r>
          </w:p>
        </w:tc>
      </w:tr>
    </w:tbl>
    <w:p w14:paraId="6571E489" w14:textId="77777777" w:rsidR="00E11ADA" w:rsidRPr="00E11ADA" w:rsidRDefault="00E11ADA" w:rsidP="00E11ADA">
      <w:pPr>
        <w:keepNext/>
        <w:keepLines/>
        <w:spacing w:before="180"/>
        <w:ind w:left="1134" w:hanging="1134"/>
        <w:outlineLvl w:val="1"/>
        <w:rPr>
          <w:rFonts w:ascii="Arial" w:hAnsi="Arial"/>
          <w:sz w:val="32"/>
        </w:rPr>
      </w:pPr>
      <w:r w:rsidRPr="00E11ADA">
        <w:rPr>
          <w:rFonts w:ascii="Arial" w:hAnsi="Arial"/>
          <w:sz w:val="32"/>
        </w:rPr>
        <w:lastRenderedPageBreak/>
        <w:t>6.4</w:t>
      </w:r>
      <w:r w:rsidRPr="00E11ADA">
        <w:rPr>
          <w:rFonts w:ascii="Arial" w:hAnsi="Arial"/>
          <w:sz w:val="32"/>
          <w:lang w:eastAsia="zh-CN"/>
        </w:rPr>
        <w:tab/>
      </w:r>
      <w:r w:rsidRPr="00E11ADA">
        <w:rPr>
          <w:rFonts w:ascii="Arial" w:hAnsi="Arial"/>
          <w:sz w:val="32"/>
        </w:rPr>
        <w:t>Attribute definition</w:t>
      </w:r>
    </w:p>
    <w:p w14:paraId="5D59597F" w14:textId="77777777" w:rsidR="00E11ADA" w:rsidRPr="00E11ADA" w:rsidRDefault="00E11ADA" w:rsidP="00E11ADA">
      <w:pPr>
        <w:keepNext/>
        <w:keepLines/>
        <w:spacing w:before="120"/>
        <w:ind w:left="1134" w:hanging="1134"/>
        <w:outlineLvl w:val="2"/>
        <w:rPr>
          <w:rFonts w:ascii="Arial" w:hAnsi="Arial"/>
          <w:sz w:val="28"/>
          <w:lang w:eastAsia="zh-CN"/>
        </w:rPr>
      </w:pPr>
      <w:bookmarkStart w:id="288" w:name="_Toc59183293"/>
      <w:bookmarkStart w:id="289" w:name="_Toc59184759"/>
      <w:bookmarkStart w:id="290" w:name="_Toc59195694"/>
      <w:bookmarkStart w:id="291" w:name="_Toc59440122"/>
      <w:bookmarkStart w:id="292" w:name="_Toc67990580"/>
      <w:r w:rsidRPr="00E11ADA">
        <w:rPr>
          <w:rFonts w:ascii="Arial" w:hAnsi="Arial"/>
          <w:sz w:val="28"/>
          <w:lang w:eastAsia="zh-CN"/>
        </w:rPr>
        <w:t>6.4</w:t>
      </w:r>
      <w:r w:rsidRPr="00E11ADA">
        <w:rPr>
          <w:rFonts w:ascii="Arial" w:hAnsi="Arial"/>
          <w:sz w:val="28"/>
        </w:rPr>
        <w:t>.1</w:t>
      </w:r>
      <w:r w:rsidRPr="00E11ADA">
        <w:rPr>
          <w:rFonts w:ascii="Arial" w:hAnsi="Arial"/>
          <w:sz w:val="28"/>
        </w:rPr>
        <w:tab/>
      </w:r>
      <w:r w:rsidRPr="00E11ADA">
        <w:rPr>
          <w:rFonts w:ascii="Arial" w:hAnsi="Arial"/>
          <w:sz w:val="28"/>
          <w:lang w:eastAsia="zh-CN"/>
        </w:rPr>
        <w:t>Attribute properties</w:t>
      </w:r>
      <w:bookmarkEnd w:id="288"/>
      <w:bookmarkEnd w:id="289"/>
      <w:bookmarkEnd w:id="290"/>
      <w:bookmarkEnd w:id="291"/>
      <w:bookmarkEnd w:id="2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11ADA" w:rsidRPr="00E11ADA" w14:paraId="4FB0569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7F1FC"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62B38C7"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2DD0CE"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t>Properties</w:t>
            </w:r>
          </w:p>
        </w:tc>
      </w:tr>
      <w:tr w:rsidR="00E11ADA" w:rsidRPr="00E11ADA" w14:paraId="2DF3FBF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78E77"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621455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56F14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1179B9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5D0E5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A0B4DD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EB72A4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3DE67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63A199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A864B1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072"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58F91E" w14:textId="77777777" w:rsidR="00E11ADA" w:rsidRPr="00E11ADA" w:rsidRDefault="00E11ADA" w:rsidP="00E11ADA">
            <w:pPr>
              <w:keepNext/>
              <w:keepLines/>
              <w:spacing w:after="0"/>
              <w:rPr>
                <w:rFonts w:ascii="Arial" w:hAnsi="Arial"/>
                <w:snapToGrid w:val="0"/>
                <w:sz w:val="18"/>
              </w:rPr>
            </w:pPr>
            <w:r w:rsidRPr="00E11ADA">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A59B41D"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7E5F898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22D28A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97DC30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38AF78A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3EB540DE"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1CFA137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B3494"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1CE456" w14:textId="77777777" w:rsidR="00E11ADA" w:rsidRPr="00E11ADA" w:rsidRDefault="00E11ADA" w:rsidP="00E11ADA">
            <w:pPr>
              <w:keepNext/>
              <w:keepLines/>
              <w:spacing w:after="0"/>
              <w:rPr>
                <w:rFonts w:ascii="Arial" w:hAnsi="Arial"/>
                <w:snapToGrid w:val="0"/>
                <w:sz w:val="18"/>
              </w:rPr>
            </w:pPr>
            <w:r w:rsidRPr="00E11ADA">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70978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1971D94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FA869D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AF0D45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40EDDC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95F02C6"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235D375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A66A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FD19A2B"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It indicates the operational state of the network slice or the network slice subnet. It describes whether or not the resource is physically installed and working.</w:t>
            </w:r>
          </w:p>
          <w:p w14:paraId="17143A9E" w14:textId="77777777" w:rsidR="00E11ADA" w:rsidRPr="00E11ADA" w:rsidRDefault="00E11ADA" w:rsidP="00E11ADA">
            <w:pPr>
              <w:keepNext/>
              <w:keepLines/>
              <w:spacing w:after="0"/>
              <w:rPr>
                <w:rFonts w:ascii="Arial" w:hAnsi="Arial" w:cs="Arial"/>
                <w:sz w:val="18"/>
                <w:szCs w:val="18"/>
              </w:rPr>
            </w:pPr>
          </w:p>
          <w:p w14:paraId="7E196E7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 "ENABLED", "DISABLED".</w:t>
            </w:r>
          </w:p>
          <w:p w14:paraId="30AF34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The meaning of these values is as defined in 3GPP TS 28.625 [17] and ITU-T X.731 [18].</w:t>
            </w:r>
          </w:p>
          <w:p w14:paraId="4C84B746" w14:textId="77777777" w:rsidR="00E11ADA" w:rsidRPr="00E11ADA" w:rsidRDefault="00E11ADA" w:rsidP="00E11AD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A77DD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ENUM </w:t>
            </w:r>
          </w:p>
          <w:p w14:paraId="0387FEB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342B31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0DDCE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84322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284CD6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5BC8046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E02254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1A5C1" w14:textId="77777777" w:rsidR="00E11ADA" w:rsidRPr="00E11ADA" w:rsidRDefault="00E11ADA" w:rsidP="00E11ADA">
            <w:pPr>
              <w:keepNext/>
              <w:keepLines/>
              <w:spacing w:after="0"/>
              <w:rPr>
                <w:rFonts w:ascii="Courier New" w:hAnsi="Courier New" w:cs="Courier New"/>
                <w:bCs/>
                <w:color w:val="333333"/>
                <w:sz w:val="18"/>
                <w:szCs w:val="18"/>
              </w:rPr>
            </w:pPr>
            <w:r w:rsidRPr="00E11ADA">
              <w:rPr>
                <w:rFonts w:ascii="Courier New"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E0B51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28FA38B" w14:textId="77777777" w:rsidR="00E11ADA" w:rsidRPr="00E11ADA" w:rsidRDefault="00E11ADA" w:rsidP="00E11ADA">
            <w:pPr>
              <w:spacing w:after="0"/>
              <w:rPr>
                <w:rFonts w:ascii="Arial" w:hAnsi="Arial" w:cs="Arial"/>
                <w:snapToGrid w:val="0"/>
                <w:sz w:val="18"/>
                <w:szCs w:val="18"/>
              </w:rPr>
            </w:pPr>
          </w:p>
          <w:p w14:paraId="6B81FF2F" w14:textId="77777777" w:rsidR="00E11ADA" w:rsidRPr="00E11ADA" w:rsidRDefault="00E11ADA" w:rsidP="00E11ADA">
            <w:pPr>
              <w:keepLines/>
              <w:spacing w:after="0"/>
              <w:rPr>
                <w:rFonts w:ascii="Arial" w:hAnsi="Arial" w:cs="Arial"/>
                <w:sz w:val="18"/>
                <w:szCs w:val="18"/>
              </w:rPr>
            </w:pPr>
            <w:r w:rsidRPr="00E11ADA">
              <w:rPr>
                <w:rFonts w:ascii="Arial" w:hAnsi="Arial" w:cs="Arial"/>
                <w:sz w:val="18"/>
                <w:szCs w:val="18"/>
              </w:rPr>
              <w:t xml:space="preserve">allowedValues: “LOCKED”, “UNLOCKED”, SHUTTINGDOWN” </w:t>
            </w:r>
          </w:p>
          <w:p w14:paraId="7527994B" w14:textId="77777777" w:rsidR="00E11ADA" w:rsidRPr="00E11ADA" w:rsidRDefault="00E11ADA" w:rsidP="00E11ADA">
            <w:pPr>
              <w:spacing w:after="0"/>
              <w:rPr>
                <w:rFonts w:cs="Arial"/>
                <w:szCs w:val="18"/>
              </w:rPr>
            </w:pPr>
            <w:r w:rsidRPr="00E11ADA">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B30CFC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6A9EDC2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B71ABF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2DF527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C6A6A9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LOCKED</w:t>
            </w:r>
          </w:p>
          <w:p w14:paraId="29878C15"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5015C3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isNullable: False</w:t>
            </w:r>
          </w:p>
        </w:tc>
      </w:tr>
      <w:tr w:rsidR="00E11ADA" w:rsidRPr="00E11ADA" w14:paraId="58E5106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C56C0" w14:textId="77777777" w:rsidR="00E11ADA" w:rsidRPr="00E11ADA" w:rsidRDefault="00E11ADA" w:rsidP="00E11ADA">
            <w:pPr>
              <w:spacing w:after="0"/>
              <w:rPr>
                <w:rFonts w:ascii="Courier New" w:hAnsi="Courier New" w:cs="Courier New"/>
                <w:sz w:val="18"/>
                <w:szCs w:val="18"/>
              </w:rPr>
            </w:pPr>
            <w:r w:rsidRPr="00E11ADA">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878F4AA"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4F13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w:t>
            </w:r>
            <w:r w:rsidRPr="00E11ADA">
              <w:rPr>
                <w:rFonts w:ascii="Arial" w:hAnsi="Arial" w:cs="Arial"/>
                <w:snapToGrid w:val="0"/>
                <w:sz w:val="18"/>
                <w:szCs w:val="18"/>
                <w:lang w:eastAsia="zh-CN"/>
              </w:rPr>
              <w:t>NsInfo</w:t>
            </w:r>
          </w:p>
          <w:p w14:paraId="0BB369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ED06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C0C2C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6A1899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4CC266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B87430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32FCF"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033E03BA"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identifier of NS instance corresponding to the network slice subnet instance.</w:t>
            </w:r>
          </w:p>
          <w:p w14:paraId="7D219CC8" w14:textId="77777777" w:rsidR="00E11ADA" w:rsidRPr="00E11ADA" w:rsidRDefault="00E11ADA" w:rsidP="00E11ADA">
            <w:pPr>
              <w:keepNext/>
              <w:keepLines/>
              <w:spacing w:after="0"/>
              <w:rPr>
                <w:rFonts w:ascii="Arial" w:hAnsi="Arial" w:cs="Arial"/>
                <w:snapToGrid w:val="0"/>
                <w:sz w:val="18"/>
                <w:szCs w:val="18"/>
                <w:lang w:eastAsia="zh-CN"/>
              </w:rPr>
            </w:pPr>
          </w:p>
          <w:p w14:paraId="0D8896ED"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C12CC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0841F23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4F70A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5F1DE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00BCE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5FF881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7662BFF"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3F34E"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139F045"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name of NS instance corresponding to the network slice subnet instance.</w:t>
            </w:r>
          </w:p>
          <w:p w14:paraId="36C36780" w14:textId="77777777" w:rsidR="00E11ADA" w:rsidRPr="00E11ADA" w:rsidRDefault="00E11ADA" w:rsidP="00E11ADA">
            <w:pPr>
              <w:keepNext/>
              <w:keepLines/>
              <w:spacing w:after="0"/>
              <w:rPr>
                <w:rFonts w:ascii="Arial" w:hAnsi="Arial" w:cs="Arial"/>
                <w:snapToGrid w:val="0"/>
                <w:sz w:val="18"/>
                <w:szCs w:val="18"/>
                <w:lang w:eastAsia="zh-CN"/>
              </w:rPr>
            </w:pPr>
          </w:p>
          <w:p w14:paraId="01666A9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1351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6D26F1F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A1DD8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5F5D7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36355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04DE18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5E840A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AC7C"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28FB22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description of NS instance corresponding to the network slice subnet instance.</w:t>
            </w:r>
          </w:p>
          <w:p w14:paraId="4DB2DA09" w14:textId="77777777" w:rsidR="00E11ADA" w:rsidRPr="00E11ADA" w:rsidRDefault="00E11ADA" w:rsidP="00E11ADA">
            <w:pPr>
              <w:keepNext/>
              <w:keepLines/>
              <w:spacing w:after="0"/>
              <w:rPr>
                <w:rFonts w:ascii="Arial" w:hAnsi="Arial" w:cs="Arial"/>
                <w:snapToGrid w:val="0"/>
                <w:sz w:val="18"/>
                <w:szCs w:val="18"/>
                <w:lang w:eastAsia="zh-CN"/>
              </w:rPr>
            </w:pPr>
          </w:p>
          <w:p w14:paraId="616370D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EE00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B978C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FFD44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24C337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60283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43F4803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AB3AFD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6198"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520B66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category of a service requirement/attribute of GST (see GSMA NG.116 [50]).</w:t>
            </w:r>
          </w:p>
          <w:p w14:paraId="33031B89" w14:textId="77777777" w:rsidR="00E11ADA" w:rsidRPr="00E11ADA" w:rsidRDefault="00E11ADA" w:rsidP="00E11ADA">
            <w:pPr>
              <w:keepNext/>
              <w:keepLines/>
              <w:spacing w:after="0"/>
              <w:rPr>
                <w:rFonts w:ascii="Arial" w:hAnsi="Arial" w:cs="Arial"/>
                <w:snapToGrid w:val="0"/>
                <w:sz w:val="18"/>
                <w:szCs w:val="18"/>
                <w:lang w:eastAsia="zh-CN"/>
              </w:rPr>
            </w:pPr>
          </w:p>
          <w:p w14:paraId="1944297E"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6F88EA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688497B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41BE4B6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C5ED60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1D44B15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6F5338C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66B72282"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45173C9F"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CAF8D"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97B121"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tagging of a service requirement/attribute of GST in character category (see GSMA NG.116 [50]).</w:t>
            </w:r>
          </w:p>
          <w:p w14:paraId="74731108" w14:textId="77777777" w:rsidR="00E11ADA" w:rsidRPr="00E11ADA" w:rsidRDefault="00E11ADA" w:rsidP="00E11ADA">
            <w:pPr>
              <w:keepNext/>
              <w:keepLines/>
              <w:spacing w:after="0"/>
              <w:rPr>
                <w:rFonts w:ascii="Arial" w:hAnsi="Arial" w:cs="Arial"/>
                <w:snapToGrid w:val="0"/>
                <w:sz w:val="18"/>
                <w:szCs w:val="18"/>
                <w:lang w:eastAsia="zh-CN"/>
              </w:rPr>
            </w:pPr>
          </w:p>
          <w:p w14:paraId="7D615C22"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B188AD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1793827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1…3</w:t>
            </w:r>
          </w:p>
          <w:p w14:paraId="1101150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False</w:t>
            </w:r>
          </w:p>
          <w:p w14:paraId="71917D4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7580A3D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6319BFF9"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6DE6AA11"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3A82FDF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D6FB6"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2336BB1"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exposure mode of a service requirement/attribute of GST (see GSMA NG.116 [50]).</w:t>
            </w:r>
          </w:p>
          <w:p w14:paraId="59B71F38" w14:textId="77777777" w:rsidR="00E11ADA" w:rsidRPr="00E11ADA" w:rsidRDefault="00E11ADA" w:rsidP="00E11ADA">
            <w:pPr>
              <w:keepNext/>
              <w:keepLines/>
              <w:spacing w:after="0"/>
              <w:rPr>
                <w:rFonts w:ascii="Arial" w:hAnsi="Arial" w:cs="Arial"/>
                <w:snapToGrid w:val="0"/>
                <w:sz w:val="18"/>
                <w:szCs w:val="18"/>
                <w:lang w:eastAsia="zh-CN"/>
              </w:rPr>
            </w:pPr>
          </w:p>
          <w:p w14:paraId="613590D7"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5F027E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7DC420E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82FF3E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2AC834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F3490D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EA5200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3FC9C478"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4A2F2BC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ECC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1699EC1"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BFC33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MaxNumberofUEs</w:t>
            </w:r>
          </w:p>
          <w:p w14:paraId="7559F3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6ED38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8D4C8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BDBB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1C16E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4A7F35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2922BB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FE6C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D347C6B"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195C3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5978F86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DEAC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99A50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01FF6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7AECE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8341EE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8ED141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3839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67FCF51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E53D9D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1D8B6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1CE77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8DDBA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D36F4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03C03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96DEB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400D5B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238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E89B5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a list of Tracking Areas for the network slice. TAI uniquely identifies a Tracking Area. TAI is defined in clause 9.3.3.11 of TS 38.413 [5].</w:t>
            </w:r>
          </w:p>
          <w:p w14:paraId="469CE8AC" w14:textId="77777777" w:rsidR="00E11ADA" w:rsidRPr="00E11ADA" w:rsidRDefault="00E11ADA" w:rsidP="00E11ADA">
            <w:pPr>
              <w:spacing w:after="0"/>
              <w:rPr>
                <w:rFonts w:ascii="Arial" w:hAnsi="Arial" w:cs="Arial"/>
                <w:color w:val="000000"/>
                <w:sz w:val="18"/>
                <w:szCs w:val="18"/>
                <w:lang w:eastAsia="zh-CN"/>
              </w:rPr>
            </w:pPr>
          </w:p>
          <w:p w14:paraId="0C96D692"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1B248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Tai</w:t>
            </w:r>
          </w:p>
          <w:p w14:paraId="7F9334F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635D2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7F9FD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C6EEC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682AD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E51D2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A88C82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A3E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49274630"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BC74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2D8F2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7D15F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63D5C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1EE0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AA3AD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44EB5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736968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2527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D3373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9FAF0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AFBB48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548CB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4B972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974FD1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81ED3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199E01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9C6AD3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A115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2B8DF7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961F1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0D8480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3A55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BDE2EA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5AF903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3C9F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FC814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99E238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09F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E5E286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D4142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BA89EE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EE5B20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CEB9E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636B8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C4EAE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195C4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99D864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6C5C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E9DDF7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992F4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5C19B3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F6D5FC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2014A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68E94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6D733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8D6F5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350BED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479D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7328A6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8F4DA8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470349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F9EBD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7D221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348BC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878B5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9C630F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4966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5C23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6E9048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45FD0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2AE05B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1DCB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E06DB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80F4E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E3CD1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E4FEE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A272B8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9C2C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03422F"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00EED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47C3AF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231A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C8D83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E1B55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998C2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3469CE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9CC3F8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CE7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A728D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mobility level of UE accessing the network slice. See 6.2.1 of TS 22.261 [28].</w:t>
            </w:r>
          </w:p>
          <w:p w14:paraId="46D77A81" w14:textId="77777777" w:rsidR="00E11ADA" w:rsidRPr="00E11ADA" w:rsidRDefault="00E11ADA" w:rsidP="00E11ADA">
            <w:pPr>
              <w:spacing w:after="0"/>
              <w:rPr>
                <w:rFonts w:ascii="Arial" w:hAnsi="Arial" w:cs="Arial"/>
                <w:color w:val="000000"/>
                <w:sz w:val="18"/>
                <w:szCs w:val="18"/>
              </w:rPr>
            </w:pPr>
          </w:p>
          <w:p w14:paraId="538386FF" w14:textId="77777777" w:rsidR="00E11ADA" w:rsidRPr="00E11ADA" w:rsidRDefault="00E11ADA" w:rsidP="00E11ADA">
            <w:pPr>
              <w:spacing w:after="0"/>
              <w:rPr>
                <w:rFonts w:ascii="Arial" w:hAnsi="Arial" w:cs="Arial"/>
                <w:color w:val="000000"/>
                <w:sz w:val="18"/>
                <w:szCs w:val="18"/>
              </w:rPr>
            </w:pPr>
            <w:r w:rsidRPr="00E11ADA">
              <w:rPr>
                <w:rFonts w:cs="Arial"/>
                <w:color w:val="000000"/>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77DEC0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7803D0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B1B0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4C2588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ECAA9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FDC37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E36DD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06C367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EE4A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F86D21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2371DF6" w14:textId="77777777" w:rsidR="00E11ADA" w:rsidRPr="00E11ADA" w:rsidRDefault="00E11ADA" w:rsidP="00E11ADA">
            <w:pPr>
              <w:keepNext/>
              <w:keepLines/>
              <w:spacing w:after="0"/>
              <w:rPr>
                <w:rFonts w:ascii="Arial" w:hAnsi="Arial"/>
                <w:sz w:val="18"/>
                <w:lang w:eastAsia="zh-CN"/>
              </w:rPr>
            </w:pPr>
          </w:p>
          <w:p w14:paraId="7785637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5346E60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1F2EA1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F0A54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A45B5A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F56BB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58BD8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201428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168B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23CA0766" w14:textId="77777777" w:rsidR="00E11ADA" w:rsidRPr="00E11ADA" w:rsidRDefault="00E11ADA" w:rsidP="00E11ADA">
            <w:pPr>
              <w:keepNext/>
              <w:keepLines/>
              <w:spacing w:after="0"/>
              <w:rPr>
                <w:rFonts w:ascii="Arial" w:hAnsi="Arial" w:cs="Arial"/>
                <w:iCs/>
                <w:sz w:val="18"/>
                <w:szCs w:val="18"/>
                <w:lang w:eastAsia="en-GB"/>
              </w:rPr>
            </w:pPr>
            <w:r w:rsidRPr="00E11ADA">
              <w:rPr>
                <w:rFonts w:ascii="Arial" w:hAnsi="Arial" w:cs="Arial"/>
                <w:iCs/>
                <w:sz w:val="18"/>
                <w:szCs w:val="18"/>
                <w:lang w:eastAsia="en-GB"/>
              </w:rPr>
              <w:t>It defines which PLMN and S-NSSAI combinations that are</w:t>
            </w:r>
            <w:r w:rsidRPr="00E11ADA">
              <w:rPr>
                <w:rFonts w:ascii="Arial" w:hAnsi="Arial"/>
                <w:color w:val="000000"/>
                <w:sz w:val="18"/>
                <w:lang w:eastAsia="en-GB"/>
              </w:rPr>
              <w:t xml:space="preserve"> assigned for the service to satisfy service requirements represented</w:t>
            </w:r>
            <w:r w:rsidRPr="00E11ADA">
              <w:rPr>
                <w:rFonts w:ascii="Arial" w:hAnsi="Arial" w:cs="Arial"/>
                <w:iCs/>
                <w:sz w:val="18"/>
                <w:szCs w:val="18"/>
                <w:lang w:eastAsia="en-GB"/>
              </w:rPr>
              <w:t xml:space="preserve"> by the ServiceProfile in case of network slicing feature is supported.</w:t>
            </w:r>
          </w:p>
          <w:p w14:paraId="188A9745" w14:textId="77777777" w:rsidR="00E11ADA" w:rsidRPr="00E11ADA" w:rsidRDefault="00E11ADA" w:rsidP="00E11ADA">
            <w:pPr>
              <w:keepNext/>
              <w:keepLines/>
              <w:spacing w:after="0"/>
              <w:rPr>
                <w:rFonts w:ascii="Arial" w:hAnsi="Arial" w:cs="Arial"/>
                <w:iCs/>
                <w:sz w:val="18"/>
                <w:szCs w:val="18"/>
                <w:lang w:eastAsia="en-GB"/>
              </w:rPr>
            </w:pPr>
          </w:p>
          <w:p w14:paraId="17D9E2EC"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CE33BB2"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type: PLMNInfo</w:t>
            </w:r>
          </w:p>
          <w:p w14:paraId="5475EBD6" w14:textId="77777777" w:rsidR="00E11ADA" w:rsidRPr="00E11ADA" w:rsidRDefault="00E11ADA" w:rsidP="00E11ADA">
            <w:pPr>
              <w:keepNext/>
              <w:keepLines/>
              <w:spacing w:after="0"/>
              <w:rPr>
                <w:rFonts w:ascii="Arial" w:hAnsi="Arial"/>
                <w:sz w:val="18"/>
                <w:szCs w:val="18"/>
                <w:lang w:val="en-US" w:eastAsia="zh-CN"/>
              </w:rPr>
            </w:pPr>
            <w:r w:rsidRPr="00E11ADA">
              <w:rPr>
                <w:rFonts w:ascii="Arial" w:hAnsi="Arial"/>
                <w:sz w:val="18"/>
                <w:szCs w:val="18"/>
                <w:lang w:val="en-US"/>
              </w:rPr>
              <w:t>multiplicity: 1..*</w:t>
            </w:r>
          </w:p>
          <w:p w14:paraId="4AE55838"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isOrdered: False</w:t>
            </w:r>
          </w:p>
          <w:p w14:paraId="5B763043"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isUnique: True</w:t>
            </w:r>
          </w:p>
          <w:p w14:paraId="602664F6"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defaultValue: None</w:t>
            </w:r>
          </w:p>
          <w:p w14:paraId="3BFC1D6A" w14:textId="77777777" w:rsidR="00E11ADA" w:rsidRPr="00E11ADA" w:rsidRDefault="00E11ADA" w:rsidP="00E11ADA">
            <w:pPr>
              <w:spacing w:after="0"/>
              <w:rPr>
                <w:rFonts w:ascii="Arial" w:hAnsi="Arial" w:cs="Arial"/>
                <w:snapToGrid w:val="0"/>
                <w:sz w:val="18"/>
                <w:szCs w:val="18"/>
              </w:rPr>
            </w:pPr>
            <w:r w:rsidRPr="00E11ADA">
              <w:rPr>
                <w:szCs w:val="18"/>
                <w:lang w:val="en-US"/>
              </w:rPr>
              <w:t>isNullable: False</w:t>
            </w:r>
          </w:p>
        </w:tc>
      </w:tr>
      <w:tr w:rsidR="00E11ADA" w:rsidRPr="00E11ADA" w14:paraId="4278523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0FDE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44F9FCE8" w14:textId="77777777" w:rsidR="00E11ADA" w:rsidRPr="00E11ADA" w:rsidRDefault="00E11ADA" w:rsidP="00E11ADA">
            <w:pPr>
              <w:keepNext/>
              <w:keepLines/>
              <w:spacing w:after="0"/>
              <w:rPr>
                <w:rFonts w:ascii="Arial" w:hAnsi="Arial" w:cs="Arial"/>
                <w:iCs/>
                <w:sz w:val="18"/>
                <w:szCs w:val="18"/>
                <w:highlight w:val="yellow"/>
                <w:lang w:eastAsia="en-GB"/>
              </w:rPr>
            </w:pPr>
            <w:r w:rsidRPr="00E11ADA">
              <w:rPr>
                <w:rFonts w:ascii="Arial" w:hAnsi="Arial" w:cs="Arial"/>
                <w:iCs/>
                <w:sz w:val="18"/>
                <w:szCs w:val="18"/>
                <w:lang w:eastAsia="en-GB"/>
              </w:rPr>
              <w:t>It defines which PLMN and S-NSSAI combinations that are served by the SliceProfile in case of network slicing feature is supported.</w:t>
            </w:r>
          </w:p>
          <w:p w14:paraId="456836A2" w14:textId="77777777" w:rsidR="00E11ADA" w:rsidRPr="00E11ADA" w:rsidRDefault="00E11ADA" w:rsidP="00E11ADA">
            <w:pPr>
              <w:keepNext/>
              <w:keepLines/>
              <w:spacing w:after="0"/>
              <w:rPr>
                <w:rFonts w:ascii="Arial" w:hAnsi="Arial" w:cs="Arial"/>
                <w:sz w:val="18"/>
                <w:szCs w:val="18"/>
              </w:rPr>
            </w:pPr>
          </w:p>
          <w:p w14:paraId="4A04C356"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3C695F5"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type: PLMNInfo</w:t>
            </w:r>
          </w:p>
          <w:p w14:paraId="64739811" w14:textId="77777777" w:rsidR="00E11ADA" w:rsidRPr="00E11ADA" w:rsidRDefault="00E11ADA" w:rsidP="00E11ADA">
            <w:pPr>
              <w:keepNext/>
              <w:keepLines/>
              <w:spacing w:after="0"/>
              <w:rPr>
                <w:rFonts w:ascii="Arial" w:hAnsi="Arial"/>
                <w:sz w:val="18"/>
                <w:szCs w:val="18"/>
                <w:lang w:val="en-US" w:eastAsia="zh-CN"/>
              </w:rPr>
            </w:pPr>
            <w:r w:rsidRPr="00E11ADA">
              <w:rPr>
                <w:rFonts w:ascii="Arial" w:hAnsi="Arial"/>
                <w:sz w:val="18"/>
                <w:szCs w:val="18"/>
                <w:lang w:val="en-US"/>
              </w:rPr>
              <w:t>multiplicity: 1..*</w:t>
            </w:r>
          </w:p>
          <w:p w14:paraId="419DA9A1"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isOrdered: False</w:t>
            </w:r>
          </w:p>
          <w:p w14:paraId="58815D14"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isUnique: True</w:t>
            </w:r>
          </w:p>
          <w:p w14:paraId="75DCAF10"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defaultValue: None</w:t>
            </w:r>
          </w:p>
          <w:p w14:paraId="2E35011C" w14:textId="77777777" w:rsidR="00E11ADA" w:rsidRPr="00E11ADA" w:rsidRDefault="00E11ADA" w:rsidP="00E11ADA">
            <w:pPr>
              <w:spacing w:after="0"/>
              <w:rPr>
                <w:rFonts w:ascii="Arial" w:hAnsi="Arial" w:cs="Arial"/>
                <w:snapToGrid w:val="0"/>
                <w:sz w:val="18"/>
                <w:szCs w:val="18"/>
              </w:rPr>
            </w:pPr>
            <w:r w:rsidRPr="00E11ADA">
              <w:rPr>
                <w:szCs w:val="18"/>
                <w:lang w:val="en-US"/>
              </w:rPr>
              <w:t>isNullable: False</w:t>
            </w:r>
          </w:p>
        </w:tc>
      </w:tr>
      <w:tr w:rsidR="00E11ADA" w:rsidRPr="00E11ADA" w14:paraId="1C15D88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911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0857877"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specifies whether the resources to be allocated to the network slice subnet may be shared with another network slice subnet(s).</w:t>
            </w:r>
          </w:p>
          <w:p w14:paraId="7B6B6304" w14:textId="77777777" w:rsidR="00E11ADA" w:rsidRPr="00E11ADA" w:rsidRDefault="00E11ADA" w:rsidP="00E11ADA">
            <w:pPr>
              <w:keepNext/>
              <w:keepLines/>
              <w:spacing w:after="0"/>
              <w:rPr>
                <w:rFonts w:ascii="Arial" w:hAnsi="Arial"/>
                <w:sz w:val="18"/>
                <w:lang w:eastAsia="zh-CN"/>
              </w:rPr>
            </w:pPr>
          </w:p>
          <w:p w14:paraId="61C27EF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7D8DED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48D56A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E61C9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86B84B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FCF3D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C81678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Yes</w:t>
            </w:r>
          </w:p>
          <w:p w14:paraId="7B6CE839" w14:textId="77777777" w:rsidR="00E11ADA" w:rsidRPr="00E11ADA" w:rsidRDefault="00E11ADA" w:rsidP="00E11ADA">
            <w:pPr>
              <w:spacing w:after="0"/>
              <w:rPr>
                <w:rFonts w:ascii="Arial" w:hAnsi="Arial" w:cs="Arial"/>
                <w:snapToGrid w:val="0"/>
                <w:sz w:val="18"/>
                <w:szCs w:val="18"/>
              </w:rPr>
            </w:pPr>
            <w:r w:rsidRPr="00E11ADA">
              <w:rPr>
                <w:rFonts w:cs="Arial"/>
                <w:snapToGrid w:val="0"/>
                <w:szCs w:val="18"/>
              </w:rPr>
              <w:t>isNullable: True</w:t>
            </w:r>
          </w:p>
        </w:tc>
      </w:tr>
      <w:tr w:rsidR="00E11ADA" w:rsidRPr="00E11ADA" w14:paraId="2C857B2F"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09CC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72AF05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553B5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ServiceProfile</w:t>
            </w:r>
          </w:p>
          <w:p w14:paraId="7758F6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2B089B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43FC2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D146AE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35717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F2EAB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1BBA41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91B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A8AED6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specifies a list of SliceProfile (see clause 6.3.4) supported by the network slice subnet.</w:t>
            </w:r>
          </w:p>
          <w:p w14:paraId="2EC372C6" w14:textId="77777777" w:rsidR="00E11ADA" w:rsidRPr="00E11ADA" w:rsidRDefault="00E11ADA" w:rsidP="00E11ADA">
            <w:pPr>
              <w:keepNext/>
              <w:keepLines/>
              <w:spacing w:after="0"/>
              <w:rPr>
                <w:rFonts w:ascii="Arial" w:hAnsi="Arial"/>
                <w:sz w:val="18"/>
                <w:lang w:eastAsia="zh-CN"/>
              </w:rPr>
            </w:pPr>
          </w:p>
          <w:p w14:paraId="1B16D94B" w14:textId="77777777" w:rsidR="00E11ADA" w:rsidRPr="00E11ADA" w:rsidRDefault="00E11ADA" w:rsidP="00E11ADA">
            <w:pPr>
              <w:keepNext/>
              <w:keepLines/>
              <w:spacing w:after="0"/>
              <w:rPr>
                <w:rFonts w:ascii="Arial" w:hAnsi="Arial"/>
                <w:sz w:val="18"/>
              </w:rPr>
            </w:pPr>
            <w:r w:rsidRPr="00E11ADA">
              <w:rPr>
                <w:rFonts w:ascii="Arial"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69AD109" w14:textId="77777777" w:rsidR="00E11ADA" w:rsidRPr="00E11ADA" w:rsidRDefault="00E11ADA" w:rsidP="00E11ADA">
            <w:pPr>
              <w:keepNext/>
              <w:keepLines/>
              <w:spacing w:after="0"/>
              <w:rPr>
                <w:rFonts w:ascii="Arial" w:hAnsi="Arial"/>
                <w:sz w:val="18"/>
              </w:rPr>
            </w:pPr>
          </w:p>
          <w:p w14:paraId="0C52285B"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6E2D5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SliceProfile</w:t>
            </w:r>
          </w:p>
          <w:p w14:paraId="0729EE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6EBC32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44E854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FF0FE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685B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D982B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888F76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35F6"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22CD5A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This attribute specifies the slice/service type in a ServiceProfile to be supported by a network slice.</w:t>
            </w:r>
          </w:p>
          <w:p w14:paraId="0D0DCD8D" w14:textId="77777777" w:rsidR="00E11ADA" w:rsidRPr="00E11ADA" w:rsidRDefault="00E11ADA" w:rsidP="00E11ADA">
            <w:pPr>
              <w:keepNext/>
              <w:keepLines/>
              <w:spacing w:after="0"/>
              <w:rPr>
                <w:rFonts w:ascii="Arial" w:hAnsi="Arial"/>
                <w:snapToGrid w:val="0"/>
                <w:sz w:val="18"/>
              </w:rPr>
            </w:pPr>
          </w:p>
          <w:p w14:paraId="65935830" w14:textId="77777777" w:rsidR="00E11ADA" w:rsidRPr="00E11ADA" w:rsidRDefault="00E11ADA" w:rsidP="00E11ADA">
            <w:pPr>
              <w:keepNext/>
              <w:keepLines/>
              <w:spacing w:after="0"/>
              <w:rPr>
                <w:rFonts w:ascii="Arial" w:hAnsi="Arial"/>
                <w:sz w:val="18"/>
                <w:lang w:eastAsia="zh-CN"/>
              </w:rPr>
            </w:pPr>
            <w:r w:rsidRPr="00E11ADA">
              <w:rPr>
                <w:rFonts w:ascii="Arial" w:hAnsi="Arial"/>
                <w:snapToGrid w:val="0"/>
                <w:sz w:val="18"/>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0AB22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05ABA6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3AD8F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6FC7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F327BE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EC8478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46BD9A3" w14:textId="77777777" w:rsidR="00E11ADA" w:rsidRPr="00E11ADA" w:rsidRDefault="00E11ADA" w:rsidP="00E11ADA">
            <w:pPr>
              <w:spacing w:after="0"/>
              <w:rPr>
                <w:rFonts w:ascii="Arial" w:hAnsi="Arial" w:cs="Arial"/>
                <w:snapToGrid w:val="0"/>
                <w:sz w:val="18"/>
                <w:szCs w:val="18"/>
              </w:rPr>
            </w:pPr>
            <w:r w:rsidRPr="00E11ADA">
              <w:rPr>
                <w:rFonts w:cs="Arial"/>
                <w:snapToGrid w:val="0"/>
                <w:szCs w:val="18"/>
              </w:rPr>
              <w:t>isNullable: False</w:t>
            </w:r>
          </w:p>
        </w:tc>
      </w:tr>
      <w:tr w:rsidR="00E11ADA" w:rsidRPr="00E11ADA" w14:paraId="3B4E437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875F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323A556"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the properties of</w:t>
            </w:r>
            <w:r w:rsidRPr="00E11ADA">
              <w:rPr>
                <w:rFonts w:ascii="Arial" w:hAnsi="Arial" w:cs="Arial"/>
                <w:sz w:val="18"/>
                <w:szCs w:val="18"/>
              </w:rPr>
              <w:t xml:space="preserve"> service delivery flexibility, especially for the vertical services that are not chasing a high system performance. See </w:t>
            </w:r>
            <w:r w:rsidRPr="00E11ADA">
              <w:rPr>
                <w:rFonts w:ascii="Arial"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98A84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DelayTolerance</w:t>
            </w:r>
          </w:p>
          <w:p w14:paraId="221274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137F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C1736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18F08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73E47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24D503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F794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95DAB4E"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service delivery flexibility, especially for the vertical services that are not chasing a high system performance.</w:t>
            </w:r>
          </w:p>
          <w:p w14:paraId="4981C6D9" w14:textId="77777777" w:rsidR="00E11ADA" w:rsidRPr="00E11ADA" w:rsidRDefault="00E11ADA" w:rsidP="00E11ADA">
            <w:pPr>
              <w:keepNext/>
              <w:keepLines/>
              <w:spacing w:after="0"/>
              <w:rPr>
                <w:rFonts w:ascii="Arial" w:hAnsi="Arial" w:cs="Arial"/>
                <w:sz w:val="18"/>
                <w:szCs w:val="18"/>
              </w:rPr>
            </w:pPr>
          </w:p>
          <w:p w14:paraId="12B641C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750766E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3803C1C6"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32DAD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0A681E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76B5A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C8785A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61EB5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3370F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EE9F56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24C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1BEBC05C"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3F49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DeterministicComm</w:t>
            </w:r>
          </w:p>
          <w:p w14:paraId="1CFE7E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A5A50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D4FE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74643E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DA931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4297F7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914C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01F5A1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DCFA3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DeterministicComm</w:t>
            </w:r>
          </w:p>
          <w:p w14:paraId="61B312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EB7AF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DD99C3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04ACA3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03B75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1F84549"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BBFE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CF2D96"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deterministic communication for period user traffic.</w:t>
            </w:r>
          </w:p>
          <w:p w14:paraId="5F148D69" w14:textId="77777777" w:rsidR="00E11ADA" w:rsidRPr="00E11ADA" w:rsidRDefault="00E11ADA" w:rsidP="00E11ADA">
            <w:pPr>
              <w:keepNext/>
              <w:keepLines/>
              <w:spacing w:after="0"/>
              <w:rPr>
                <w:rFonts w:ascii="Arial" w:hAnsi="Arial" w:cs="Arial"/>
                <w:sz w:val="18"/>
                <w:szCs w:val="18"/>
              </w:rPr>
            </w:pPr>
          </w:p>
          <w:p w14:paraId="3281DEA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3B47303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35108FE2"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76CA0E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7D6582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A4E43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789DF3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F44F8E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40C96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CC9B1E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6E5D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E2C9810"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FD27C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5905AA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7180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226207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5C48C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58E1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17910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AC8F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BC1F5D" w14:textId="77777777" w:rsidR="00E11ADA" w:rsidRPr="00E11ADA" w:rsidRDefault="00E11ADA" w:rsidP="00E11ADA">
            <w:pPr>
              <w:keepNext/>
              <w:keepLines/>
              <w:spacing w:after="0"/>
              <w:rPr>
                <w:rFonts w:ascii="Arial" w:hAnsi="Arial"/>
                <w:snapToGrid w:val="0"/>
                <w:sz w:val="18"/>
              </w:rPr>
            </w:pPr>
            <w:r w:rsidRPr="00E11ADA">
              <w:rPr>
                <w:rFonts w:ascii="Arial"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40C341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333803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6F092E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63F95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05A58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50CE0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A19D54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5252EE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2C48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3D96D58"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74492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3CBCACA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3945E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93BC60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529A2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94681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0ECBD4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3BFABE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5D21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ED90189"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attribute defines data rate supported by the network slice per UE, refer NG.116 [50]. </w:t>
            </w:r>
          </w:p>
          <w:p w14:paraId="461CCE6B"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A27BD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418CA8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C20EF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68E32E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4420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8A6C6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1097A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D48084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18F2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74DE91D"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describes the guaranteed data rate.</w:t>
            </w:r>
          </w:p>
          <w:p w14:paraId="32F4F9D8"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B2194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239CC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E788D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1E5A1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787BB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62FA7E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38C976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265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2B4A96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describes the maximum data rate.</w:t>
            </w:r>
          </w:p>
          <w:p w14:paraId="67D35CF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2A217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F7E64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EDBBF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F4251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E435C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9516B4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CA7A7A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9D8E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02331D9"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attribute defines achievable data rate of the network slice in uplink that is available ubiquitously across the coverage area of the slice, refer NG.116 [50]. </w:t>
            </w:r>
          </w:p>
          <w:p w14:paraId="613C051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9BD9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33FDDB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DF04B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2C452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8E41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C6E03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3833C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4C5AC0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81C7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C9F1A8"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attribute defines data rate supported by the network slice per UE, refer NG.116 [50]. </w:t>
            </w:r>
          </w:p>
          <w:p w14:paraId="2D487261"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58BD7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1A6A64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EAB4C5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C9BB2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C27CB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AE23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CA72F1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1788A2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5E80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684348F"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E112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1D99A14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9CBE8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EB642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12E57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9DA8C4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043BB6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D102A1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7BA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14:paraId="688F372D"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parameter specifies the maximum packet size supported by the network slice or the network slice subnet,</w:t>
            </w:r>
            <w:r w:rsidRPr="00E11ADA">
              <w:rPr>
                <w:rFonts w:ascii="Arial" w:hAnsi="Arial"/>
                <w:sz w:val="18"/>
              </w:rPr>
              <w:t xml:space="preserve"> </w:t>
            </w:r>
            <w:r w:rsidRPr="00E11ADA">
              <w:rPr>
                <w:rFonts w:ascii="Arial" w:hAnsi="Arial"/>
                <w:sz w:val="18"/>
                <w:lang w:eastAsia="de-DE"/>
              </w:rPr>
              <w:t xml:space="preserve">in downlink refer NG.116 [50]. </w:t>
            </w:r>
          </w:p>
          <w:p w14:paraId="5944B4D4"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BDA10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MaxPktSize</w:t>
            </w:r>
          </w:p>
          <w:p w14:paraId="37A6467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0EA46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6A285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3EAD17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27178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632270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744AE5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C439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D2A0CBC"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3785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MaxPktSize</w:t>
            </w:r>
          </w:p>
          <w:p w14:paraId="5A068D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874039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BAE19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D6C61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1E44B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211C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42EF46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2292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F50E72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maximum packet size supported by the network slice, refer NG.116 [50]. </w:t>
            </w:r>
          </w:p>
          <w:p w14:paraId="5DC088ED"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E51D5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647EFE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6FE03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9D363D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DAB234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975164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BE4D0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A1EC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3D08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7843266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on 3GPP access type, refer NG.116 [50]. </w:t>
            </w:r>
          </w:p>
          <w:p w14:paraId="43251E13"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FFA5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MaxNumberofPDUSessions</w:t>
            </w:r>
          </w:p>
          <w:p w14:paraId="476AED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C25961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8FD1F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B0E4B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A429D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8B1E4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7B7BA0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ABE9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r w:rsidRPr="00E11ADA">
              <w:rPr>
                <w:rFonts w:ascii="Courier New" w:hAnsi="Courier New" w:cs="Courier New"/>
                <w:sz w:val="18"/>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8FF411C"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refer NG.116 [50]. </w:t>
            </w:r>
          </w:p>
          <w:p w14:paraId="3371B24E"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BD219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631C1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DFB9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AE7D0E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A4609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BDB0C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D8879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4F63C3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84E9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r w:rsidRPr="00E11ADA">
              <w:rPr>
                <w:rFonts w:ascii="Courier New" w:hAnsi="Courier New" w:cs="Courier New"/>
                <w:sz w:val="18"/>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29B2183"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on non 3GPP access type, refer NG.116 [50]. </w:t>
            </w:r>
          </w:p>
          <w:p w14:paraId="74617CB2"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5AF9BE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A04E51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8D541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83240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ADE70B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296CB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DFCC3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F15E10F"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1A66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409D11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An attribute specifies the name</w:t>
            </w:r>
            <w:r w:rsidRPr="00E11ADA">
              <w:rPr>
                <w:rFonts w:ascii="Arial" w:hAnsi="Arial"/>
                <w:sz w:val="18"/>
                <w:lang w:eastAsia="zh-CN"/>
              </w:rPr>
              <w:t xml:space="preserve"> list of KQIs and KPIs available for performance monitoring</w:t>
            </w:r>
            <w:r w:rsidRPr="00E11ADA">
              <w:rPr>
                <w:rFonts w:ascii="Arial" w:hAnsi="Arial" w:cs="Arial"/>
                <w:snapToGrid w:val="0"/>
                <w:sz w:val="18"/>
                <w:szCs w:val="18"/>
                <w:lang w:eastAsia="zh-CN"/>
              </w:rPr>
              <w:t>.</w:t>
            </w:r>
          </w:p>
          <w:p w14:paraId="57A7ACCF"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9D5D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w:t>
            </w:r>
            <w:r w:rsidRPr="00E11ADA">
              <w:rPr>
                <w:rFonts w:ascii="Arial" w:hAnsi="Arial" w:cs="Arial"/>
                <w:snapToGrid w:val="0"/>
                <w:sz w:val="18"/>
                <w:szCs w:val="18"/>
                <w:lang w:eastAsia="zh-CN"/>
              </w:rPr>
              <w:t>K</w:t>
            </w:r>
            <w:r w:rsidRPr="00E11ADA">
              <w:rPr>
                <w:rFonts w:ascii="Arial" w:hAnsi="Arial" w:cs="Arial"/>
                <w:snapToGrid w:val="0"/>
                <w:sz w:val="18"/>
                <w:szCs w:val="18"/>
              </w:rPr>
              <w:t>PIMonitoring</w:t>
            </w:r>
          </w:p>
          <w:p w14:paraId="6E109C6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E4DD2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A8F38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88C4C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0F2D65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F48486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7D64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B94A68E"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An attribute specifies the name</w:t>
            </w:r>
            <w:r w:rsidRPr="00E11ADA">
              <w:rPr>
                <w:rFonts w:ascii="Arial" w:hAnsi="Arial"/>
                <w:sz w:val="18"/>
                <w:lang w:eastAsia="zh-CN"/>
              </w:rPr>
              <w:t xml:space="preserve"> list of KQIs and KPIs available for performance monitoring</w:t>
            </w:r>
            <w:r w:rsidRPr="00E11ADA">
              <w:rPr>
                <w:rFonts w:ascii="Arial" w:hAnsi="Arial" w:cs="Arial"/>
                <w:snapToGrid w:val="0"/>
                <w:sz w:val="18"/>
                <w:szCs w:val="18"/>
                <w:lang w:eastAsia="zh-CN"/>
              </w:rPr>
              <w:t>.</w:t>
            </w:r>
          </w:p>
          <w:p w14:paraId="00C66F21"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7A1FA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7C1EDA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6C05B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C7E90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7E7A46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3ECD23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66E8DCE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DEC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83EC76D"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NB-IoT is supported in the RAN in the network slice, see</w:t>
            </w:r>
            <w:r w:rsidRPr="00E11ADA">
              <w:rPr>
                <w:rFonts w:ascii="Arial" w:hAnsi="Arial"/>
                <w:sz w:val="18"/>
                <w:lang w:eastAsia="de-DE"/>
              </w:rPr>
              <w:t xml:space="preserve"> NG.116 [50]</w:t>
            </w:r>
            <w:r w:rsidRPr="00E11ADA">
              <w:rPr>
                <w:rFonts w:ascii="Arial" w:hAnsi="Arial" w:cs="Arial"/>
                <w:sz w:val="18"/>
                <w:szCs w:val="18"/>
              </w:rPr>
              <w:t>.</w:t>
            </w:r>
          </w:p>
          <w:p w14:paraId="5B757B1C"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00CB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NBIoT</w:t>
            </w:r>
          </w:p>
          <w:p w14:paraId="4A8017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1EF1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127E67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2C0E8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DB1BE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B7C90A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F700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42A45F0"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NB-IoT is supported in the RAN in the network slice, see</w:t>
            </w:r>
            <w:r w:rsidRPr="00E11ADA">
              <w:rPr>
                <w:rFonts w:ascii="Arial" w:hAnsi="Arial"/>
                <w:sz w:val="18"/>
                <w:lang w:eastAsia="de-DE"/>
              </w:rPr>
              <w:t xml:space="preserve"> NG.116 [50]</w:t>
            </w:r>
            <w:r w:rsidRPr="00E11ADA">
              <w:rPr>
                <w:rFonts w:ascii="Arial" w:hAnsi="Arial" w:cs="Arial"/>
                <w:sz w:val="18"/>
                <w:szCs w:val="18"/>
              </w:rPr>
              <w:t>.</w:t>
            </w:r>
          </w:p>
          <w:p w14:paraId="44C9F043" w14:textId="77777777" w:rsidR="00E11ADA" w:rsidRPr="00E11ADA" w:rsidRDefault="00E11ADA" w:rsidP="00E11ADA">
            <w:pPr>
              <w:keepNext/>
              <w:keepLines/>
              <w:spacing w:after="0"/>
              <w:rPr>
                <w:rFonts w:ascii="Arial" w:hAnsi="Arial" w:cs="Arial"/>
                <w:sz w:val="18"/>
                <w:szCs w:val="18"/>
              </w:rPr>
            </w:pPr>
          </w:p>
          <w:p w14:paraId="12131FA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02B1C6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791CA442"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D67F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71E718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ABE0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1D334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EA34E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A03B6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0ACD66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56B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4C070A3"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synchronicity of communication devices is supported, Two cases are most important in this context, see</w:t>
            </w:r>
            <w:r w:rsidRPr="00E11ADA">
              <w:rPr>
                <w:rFonts w:ascii="Arial" w:hAnsi="Arial"/>
                <w:sz w:val="18"/>
                <w:lang w:eastAsia="de-DE"/>
              </w:rPr>
              <w:t xml:space="preserve"> clause 3.4.29 of NG.116 [50]</w:t>
            </w:r>
            <w:r w:rsidRPr="00E11ADA">
              <w:rPr>
                <w:rFonts w:ascii="Arial" w:hAnsi="Arial" w:cs="Arial"/>
                <w:color w:val="000000"/>
                <w:sz w:val="18"/>
                <w:szCs w:val="18"/>
                <w:lang w:eastAsia="zh-CN"/>
              </w:rPr>
              <w:t>:</w:t>
            </w:r>
          </w:p>
          <w:p w14:paraId="55ADFE2C"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a base station and a mobile device and</w:t>
            </w:r>
          </w:p>
          <w:p w14:paraId="0EFCB97A"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mobile devices.</w:t>
            </w:r>
          </w:p>
          <w:p w14:paraId="1064287B"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71C2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Synchronicity</w:t>
            </w:r>
          </w:p>
          <w:p w14:paraId="40318F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84EC9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8A970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CD0C3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FD6DB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AF380F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A76F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A31FD3"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synchronicity of communication devices is supported, see NG.116 [50]</w:t>
            </w:r>
            <w:r w:rsidRPr="00E11ADA">
              <w:rPr>
                <w:rFonts w:ascii="Arial" w:hAnsi="Arial" w:cs="Arial"/>
                <w:sz w:val="18"/>
                <w:szCs w:val="18"/>
              </w:rPr>
              <w:t>.</w:t>
            </w:r>
          </w:p>
          <w:p w14:paraId="1408B4C0" w14:textId="77777777" w:rsidR="00E11ADA" w:rsidRPr="00E11ADA" w:rsidRDefault="00E11ADA" w:rsidP="00E11ADA">
            <w:pPr>
              <w:keepNext/>
              <w:keepLines/>
              <w:spacing w:after="0"/>
              <w:rPr>
                <w:rFonts w:ascii="Arial" w:hAnsi="Arial" w:cs="Arial"/>
                <w:color w:val="000000"/>
                <w:sz w:val="18"/>
                <w:szCs w:val="18"/>
                <w:lang w:eastAsia="zh-CN"/>
              </w:rPr>
            </w:pPr>
          </w:p>
          <w:p w14:paraId="2D0AEE1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175C8EA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"BETWEEN_BS_AND_UE", "BETWEEN_BS_AND_UE_AND_UE_AND_UE".</w:t>
            </w:r>
          </w:p>
          <w:p w14:paraId="54D922D0"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195B5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4CD28B1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42E29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A00A5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5E034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558CE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7DEE8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7500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FB5334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w:t>
            </w:r>
            <w:r w:rsidRPr="00E11ADA">
              <w:rPr>
                <w:rFonts w:ascii="Arial" w:hAnsi="Arial"/>
                <w:sz w:val="18"/>
              </w:rPr>
              <w:t xml:space="preserve"> </w:t>
            </w:r>
            <w:r w:rsidRPr="00E11ADA">
              <w:rPr>
                <w:rFonts w:ascii="Arial" w:hAnsi="Arial" w:cs="Arial"/>
                <w:color w:val="000000"/>
                <w:sz w:val="18"/>
                <w:szCs w:val="18"/>
                <w:lang w:eastAsia="zh-CN"/>
              </w:rPr>
              <w:t>accuracy of the synchronicity, see NG.116 [50].</w:t>
            </w:r>
          </w:p>
          <w:p w14:paraId="557CB009"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7A3E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BBDCB8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B352DD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2C75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E9F259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A72AD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3B385E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3EC8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107030A"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synchronicity of communication devices is supported in the RAN domain, Two cases are most important in this context, see</w:t>
            </w:r>
            <w:r w:rsidRPr="00E11ADA">
              <w:rPr>
                <w:rFonts w:ascii="Arial" w:hAnsi="Arial"/>
                <w:sz w:val="18"/>
                <w:lang w:eastAsia="de-DE"/>
              </w:rPr>
              <w:t xml:space="preserve"> clause 3.4.29 of NG.116 [50]</w:t>
            </w:r>
            <w:r w:rsidRPr="00E11ADA">
              <w:rPr>
                <w:rFonts w:ascii="Arial" w:hAnsi="Arial" w:cs="Arial"/>
                <w:color w:val="000000"/>
                <w:sz w:val="18"/>
                <w:szCs w:val="18"/>
                <w:lang w:eastAsia="zh-CN"/>
              </w:rPr>
              <w:t>:</w:t>
            </w:r>
          </w:p>
          <w:p w14:paraId="450C6F6C"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a base station and a mobile device and</w:t>
            </w:r>
          </w:p>
          <w:p w14:paraId="091B6571"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mobile devices.</w:t>
            </w:r>
          </w:p>
          <w:p w14:paraId="7B0F6668"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D893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SynchronicityRANSubnet</w:t>
            </w:r>
          </w:p>
          <w:p w14:paraId="4791097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22508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1B3A5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3E7E9D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301B6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4ADF00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561F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A2CE3AD"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synchronicity of communication devices is supported in the RAN domain, see NG.116 [50]</w:t>
            </w:r>
            <w:r w:rsidRPr="00E11ADA">
              <w:rPr>
                <w:rFonts w:ascii="Arial" w:hAnsi="Arial" w:cs="Arial"/>
                <w:sz w:val="18"/>
                <w:szCs w:val="18"/>
              </w:rPr>
              <w:t>.</w:t>
            </w:r>
          </w:p>
          <w:p w14:paraId="3727499A" w14:textId="77777777" w:rsidR="00E11ADA" w:rsidRPr="00E11ADA" w:rsidRDefault="00E11ADA" w:rsidP="00E11ADA">
            <w:pPr>
              <w:keepNext/>
              <w:keepLines/>
              <w:spacing w:after="0"/>
              <w:rPr>
                <w:rFonts w:ascii="Arial" w:hAnsi="Arial" w:cs="Arial"/>
                <w:color w:val="000000"/>
                <w:sz w:val="18"/>
                <w:szCs w:val="18"/>
                <w:lang w:eastAsia="zh-CN"/>
              </w:rPr>
            </w:pPr>
          </w:p>
          <w:p w14:paraId="793F660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103AB0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"BETWEEN_BS_AND_UE", "BETWEEN_BS_AND_UE_AND_UE_AND_UE".</w:t>
            </w:r>
          </w:p>
          <w:p w14:paraId="3698C047"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153F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5320DF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1A66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2EDF3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DA7C9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FBF33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849ECE9"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D0F3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E9E4576"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w:t>
            </w:r>
            <w:r w:rsidRPr="00E11ADA">
              <w:rPr>
                <w:rFonts w:ascii="Arial" w:hAnsi="Arial"/>
                <w:sz w:val="18"/>
              </w:rPr>
              <w:t xml:space="preserve"> </w:t>
            </w:r>
            <w:r w:rsidRPr="00E11ADA">
              <w:rPr>
                <w:rFonts w:ascii="Arial" w:hAnsi="Arial" w:cs="Arial"/>
                <w:color w:val="000000"/>
                <w:sz w:val="18"/>
                <w:szCs w:val="18"/>
                <w:lang w:eastAsia="zh-CN"/>
              </w:rPr>
              <w:t>accuracy of the synchronicity in the RAN domain, see NG.116 [50].</w:t>
            </w:r>
          </w:p>
          <w:p w14:paraId="18DBC9D0"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D9F37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E5E4A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263303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23D09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AA4CEE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FA141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7692C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2884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D02D944"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the capability for the NSC to manage their users or groups of users’ network services and corresponding requirements.</w:t>
            </w:r>
          </w:p>
          <w:p w14:paraId="2155FEDD"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B1F33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UserMgmtOpen</w:t>
            </w:r>
          </w:p>
          <w:p w14:paraId="76FB76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7F18F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2CB4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1CF2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9C3A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7266C8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326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C3FAB61"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the capability for the NSC to manage their users or groups of users’ network services and corresponding requirements.</w:t>
            </w:r>
          </w:p>
          <w:p w14:paraId="519E7BC8" w14:textId="77777777" w:rsidR="00E11ADA" w:rsidRPr="00E11ADA" w:rsidRDefault="00E11ADA" w:rsidP="00E11ADA">
            <w:pPr>
              <w:keepNext/>
              <w:keepLines/>
              <w:spacing w:after="0"/>
              <w:rPr>
                <w:rFonts w:ascii="Arial" w:hAnsi="Arial" w:cs="Arial"/>
                <w:sz w:val="18"/>
                <w:szCs w:val="18"/>
              </w:rPr>
            </w:pPr>
          </w:p>
          <w:p w14:paraId="47FF95C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3322B3C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555714F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8CBE2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10AB1D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F92EF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F047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6F40BF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B7CA08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600887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E2D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CABCA1"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w:t>
            </w:r>
            <w:r w:rsidRPr="00E11ADA">
              <w:rPr>
                <w:rFonts w:ascii="Arial" w:hAnsi="Arial"/>
                <w:sz w:val="18"/>
                <w:lang w:eastAsia="zh-CN"/>
              </w:rPr>
              <w:t xml:space="preserve"> V2X communication mode is supported by the network slice.</w:t>
            </w:r>
          </w:p>
          <w:p w14:paraId="74B35F93" w14:textId="77777777" w:rsidR="00E11ADA" w:rsidRPr="00E11ADA" w:rsidRDefault="00E11ADA" w:rsidP="00E11ADA">
            <w:pPr>
              <w:keepNext/>
              <w:keepLines/>
              <w:spacing w:after="0"/>
              <w:rPr>
                <w:rFonts w:ascii="Arial" w:hAnsi="Arial" w:cs="Arial"/>
                <w:sz w:val="18"/>
                <w:szCs w:val="18"/>
              </w:rPr>
            </w:pPr>
          </w:p>
          <w:p w14:paraId="20668A9B"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8E02E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V2XCommMode</w:t>
            </w:r>
          </w:p>
          <w:p w14:paraId="6B53AF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47E72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1FC24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111D1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3A82E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A592C5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0B47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D992F7F"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w:t>
            </w:r>
            <w:r w:rsidRPr="00E11ADA">
              <w:rPr>
                <w:rFonts w:ascii="Arial" w:hAnsi="Arial"/>
                <w:sz w:val="18"/>
                <w:lang w:eastAsia="zh-CN"/>
              </w:rPr>
              <w:t xml:space="preserve"> V2X communication mode is supported by the network slice.</w:t>
            </w:r>
          </w:p>
          <w:p w14:paraId="28C0004B" w14:textId="77777777" w:rsidR="00E11ADA" w:rsidRPr="00E11ADA" w:rsidRDefault="00E11ADA" w:rsidP="00E11ADA">
            <w:pPr>
              <w:keepNext/>
              <w:keepLines/>
              <w:spacing w:after="0"/>
              <w:rPr>
                <w:rFonts w:ascii="Arial" w:hAnsi="Arial" w:cs="Arial"/>
                <w:sz w:val="18"/>
                <w:szCs w:val="18"/>
              </w:rPr>
            </w:pPr>
          </w:p>
          <w:p w14:paraId="68D7F91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407CAC6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"SUPPORTED_BY_NR".</w:t>
            </w:r>
          </w:p>
          <w:p w14:paraId="09EE76E3"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C538DE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4C787E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588F1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1B0EB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B4BAA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0EACA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CCF9BA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6724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5AC683"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coverage area of the network slice, i.e.</w:t>
            </w:r>
            <w:r w:rsidRPr="00E11ADA">
              <w:rPr>
                <w:rFonts w:ascii="Arial" w:hAnsi="Arial"/>
                <w:sz w:val="18"/>
                <w:lang w:eastAsia="zh-CN"/>
              </w:rPr>
              <w:t xml:space="preserve"> the geographic region where a 3GPP communication service is accessible,</w:t>
            </w:r>
            <w:r w:rsidRPr="00E11ADA">
              <w:rPr>
                <w:rFonts w:ascii="Arial" w:hAnsi="Arial"/>
                <w:snapToGrid w:val="0"/>
                <w:sz w:val="18"/>
              </w:rPr>
              <w:t xml:space="preserve"> </w:t>
            </w:r>
            <w:r w:rsidRPr="00E11ADA">
              <w:rPr>
                <w:rFonts w:ascii="Arial" w:hAnsi="Arial" w:cs="Arial"/>
                <w:snapToGrid w:val="0"/>
                <w:sz w:val="18"/>
                <w:szCs w:val="18"/>
              </w:rPr>
              <w:t xml:space="preserve">see Table 7.1-1 of TS 22.261 [28]) and </w:t>
            </w:r>
            <w:r w:rsidRPr="00E11ADA">
              <w:rPr>
                <w:rFonts w:ascii="Arial" w:hAnsi="Arial"/>
                <w:sz w:val="18"/>
                <w:lang w:eastAsia="de-DE"/>
              </w:rPr>
              <w:t>NG.116 [50]</w:t>
            </w:r>
            <w:r w:rsidRPr="00E11ADA">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97E7C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GeoArea</w:t>
            </w:r>
          </w:p>
          <w:p w14:paraId="448231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51ADD82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1549BE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92BD9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23D82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DC3848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45E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E0094B9"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overall user density over the coverage area of the network slice.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56457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TermDensity</w:t>
            </w:r>
          </w:p>
          <w:p w14:paraId="73B2B76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A338C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6B4AF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CB73F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D0CC3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D3D324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F7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F7B364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overall user density over the coverage area of the network slice.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DEC2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0CA082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1A7F2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0078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41461D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CFB3C1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F2D5D4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5AE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4B24807"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whether the network slice provides geo-localization methods or supporting methods, see</w:t>
            </w:r>
            <w:r w:rsidRPr="00E11ADA">
              <w:rPr>
                <w:rFonts w:ascii="Arial" w:hAnsi="Arial"/>
                <w:sz w:val="18"/>
                <w:lang w:eastAsia="de-DE"/>
              </w:rPr>
              <w:t xml:space="preserve"> clause 3.4.20 of NG.116 [50]</w:t>
            </w:r>
            <w:r w:rsidRPr="00E11ADA">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8214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Positioning</w:t>
            </w:r>
          </w:p>
          <w:p w14:paraId="3768AC0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59C2E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A955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234AB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9AFFA9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881603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F5DC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79C9879"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E11ADA">
              <w:rPr>
                <w:rFonts w:ascii="Arial" w:hAnsi="Arial"/>
                <w:sz w:val="18"/>
                <w:lang w:eastAsia="de-DE"/>
              </w:rPr>
              <w:t xml:space="preserve"> NG.116 [50]</w:t>
            </w:r>
            <w:r w:rsidRPr="00E11ADA">
              <w:rPr>
                <w:rFonts w:ascii="Arial" w:hAnsi="Arial" w:cs="Arial"/>
                <w:sz w:val="18"/>
                <w:szCs w:val="18"/>
              </w:rPr>
              <w:t>. Comma separated multiple values are allowed:</w:t>
            </w:r>
          </w:p>
          <w:p w14:paraId="6D9207E3"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CIDE_CID, OTDOA, RF_FINGERPRINTING, AECID, HYBRID_POSITIONING, NET_RTK.</w:t>
            </w:r>
          </w:p>
          <w:p w14:paraId="16457692"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E2701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6F407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1..6</w:t>
            </w:r>
          </w:p>
          <w:p w14:paraId="3ADAAE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252A8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681E74F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37988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DA8BB8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3CAE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79C0C5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9201DA" w14:textId="77777777" w:rsidR="00E11ADA" w:rsidRPr="00E11ADA" w:rsidRDefault="00E11ADA" w:rsidP="00E11ADA">
            <w:pPr>
              <w:keepNext/>
              <w:keepLines/>
              <w:spacing w:after="0"/>
              <w:rPr>
                <w:rFonts w:ascii="Arial" w:hAnsi="Arial" w:cs="Arial"/>
                <w:color w:val="000000"/>
                <w:sz w:val="18"/>
                <w:szCs w:val="18"/>
                <w:lang w:eastAsia="zh-CN"/>
              </w:rPr>
            </w:pPr>
          </w:p>
          <w:p w14:paraId="245DF46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4375854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"PERSEC", "PERMIN", "PERHOUR".</w:t>
            </w:r>
          </w:p>
          <w:p w14:paraId="0E860228"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60D6F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0C7994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40DB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62E50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9E4FD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D670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D6C38F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FBA0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B00B7D8"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accuracy of the location information. Accuracy depends on the respective positioning solution applied in the network slice, see NG.116 [50].</w:t>
            </w:r>
          </w:p>
          <w:p w14:paraId="6599CBBC"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829C5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58261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5D5002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7730D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3E104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A63B0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604FF4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802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58A132F"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the RAN domain of the network slice provides geo-localization methods or supporting methods, see</w:t>
            </w:r>
            <w:r w:rsidRPr="00E11ADA">
              <w:rPr>
                <w:rFonts w:ascii="Arial" w:hAnsi="Arial"/>
                <w:sz w:val="18"/>
                <w:lang w:eastAsia="de-DE"/>
              </w:rPr>
              <w:t xml:space="preserve"> clause 3.4.20 of NG.116 [50]</w:t>
            </w:r>
            <w:r w:rsidRPr="00E11ADA">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D0EB77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PositioningRANSubnet</w:t>
            </w:r>
          </w:p>
          <w:p w14:paraId="68A0E4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F7D7D8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C455F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C74AC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3198B6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4D8CE0F"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2F88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3AC43AEE"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E11ADA">
              <w:rPr>
                <w:rFonts w:ascii="Arial" w:hAnsi="Arial"/>
                <w:sz w:val="18"/>
                <w:lang w:eastAsia="de-DE"/>
              </w:rPr>
              <w:t xml:space="preserve"> NG.116 [50]</w:t>
            </w:r>
            <w:r w:rsidRPr="00E11ADA">
              <w:rPr>
                <w:rFonts w:ascii="Arial" w:hAnsi="Arial" w:cs="Arial"/>
                <w:sz w:val="18"/>
                <w:szCs w:val="18"/>
              </w:rPr>
              <w:t>. Comma separated multiple values are allowed:</w:t>
            </w:r>
          </w:p>
          <w:p w14:paraId="15159163"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CIDE_CID, OTDOA, RF_FINGERPRINTING, AECID, HYBRID_POSITIONING, NET_RTK.</w:t>
            </w:r>
          </w:p>
          <w:p w14:paraId="77773623"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64DF3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FD511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1..6</w:t>
            </w:r>
          </w:p>
          <w:p w14:paraId="6C0112B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038AE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981EC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859B7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7130D8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5C20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46D189AB"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F9B3A03" w14:textId="77777777" w:rsidR="00E11ADA" w:rsidRPr="00E11ADA" w:rsidRDefault="00E11ADA" w:rsidP="00E11ADA">
            <w:pPr>
              <w:keepNext/>
              <w:keepLines/>
              <w:spacing w:after="0"/>
              <w:rPr>
                <w:rFonts w:ascii="Arial" w:hAnsi="Arial" w:cs="Arial"/>
                <w:color w:val="000000"/>
                <w:sz w:val="18"/>
                <w:szCs w:val="18"/>
                <w:lang w:eastAsia="zh-CN"/>
              </w:rPr>
            </w:pPr>
          </w:p>
          <w:p w14:paraId="310D7D9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6D974D3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"PERSEC", "PERMIN", "PERHOUR".</w:t>
            </w:r>
          </w:p>
          <w:p w14:paraId="607AF905"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B029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492E66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42557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7A84D1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EA15D3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F81F14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72027F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A1BB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26059C50"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accuracy of the location information. Accuracy depends on the respective positioning solution applied in the RAN domain of the network slice, measurement unit is meter, see NG.116 [50].</w:t>
            </w:r>
          </w:p>
          <w:p w14:paraId="404A6D53"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50CE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11BBE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07107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B41EB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AE4DBF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D7BA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CC090F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9979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028DDB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An attribute specifies the </w:t>
            </w:r>
            <w:r w:rsidRPr="00E11ADA">
              <w:rPr>
                <w:rFonts w:ascii="Arial" w:hAnsi="Arial"/>
                <w:sz w:val="18"/>
              </w:rPr>
              <w:t xml:space="preserve">percentage value of the amount of simultaneous active UEs to the total number of UEs where active means the UEs are exchanging data with the network. </w:t>
            </w:r>
            <w:r w:rsidRPr="00E11ADA">
              <w:rPr>
                <w:rFonts w:ascii="Arial" w:hAnsi="Arial"/>
                <w:snapToGrid w:val="0"/>
                <w:sz w:val="18"/>
              </w:rPr>
              <w:t>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CF4E6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DFF04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B6363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EEAFD4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80295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6314F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B490C7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720F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50767A9"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maximum speed (in km/hour) supported by the network slice</w:t>
            </w:r>
            <w:r w:rsidRPr="00E11ADA">
              <w:rPr>
                <w:rFonts w:ascii="Arial" w:hAnsi="Arial"/>
                <w:snapToGrid w:val="0"/>
                <w:sz w:val="18"/>
                <w:lang w:val="en-US"/>
              </w:rPr>
              <w:t xml:space="preserve"> or network slice subnet</w:t>
            </w:r>
            <w:r w:rsidRPr="00E11ADA">
              <w:rPr>
                <w:rFonts w:ascii="Arial" w:hAnsi="Arial"/>
                <w:snapToGrid w:val="0"/>
                <w:sz w:val="18"/>
              </w:rPr>
              <w:t xml:space="preserve"> at which a defined QoS can be achieved.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209B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5F5C2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21BF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B83D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C1411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8E3EE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AEFC59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FF6F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E6325F2"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An attribute specifies the </w:t>
            </w:r>
            <w:r w:rsidRPr="00E11ADA">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CB38D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7F3BF6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A6C6FB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D06391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2C9D68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4375C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34C95DD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16A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27D2A75" w14:textId="77777777" w:rsidR="00E11ADA" w:rsidRPr="00E11ADA" w:rsidRDefault="00E11ADA" w:rsidP="00E11ADA">
            <w:pPr>
              <w:keepNext/>
              <w:keepLines/>
              <w:spacing w:after="0"/>
              <w:rPr>
                <w:rFonts w:ascii="Arial" w:hAnsi="Arial"/>
                <w:snapToGrid w:val="0"/>
                <w:sz w:val="18"/>
              </w:rPr>
            </w:pPr>
            <w:r w:rsidRPr="00E11ADA">
              <w:rPr>
                <w:rFonts w:ascii="Arial" w:eastAsia="SimSun" w:hAnsi="Arial"/>
                <w:snapToGrid w:val="0"/>
                <w:sz w:val="18"/>
                <w:lang w:eastAsia="zh-CN"/>
              </w:rPr>
              <w:t xml:space="preserve">An attribute specifies the time (millisecond) that an application consuming a communication service may continue without an anticipated message. </w:t>
            </w:r>
            <w:r w:rsidRPr="00E11ADA">
              <w:rPr>
                <w:rFonts w:ascii="Arial"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D289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5F843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494CE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717A9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1C063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CA9AF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DC2126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2580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eastAsia="Yu Mincho" w:hAnsi="Courier New" w:cs="Courier New" w:hint="eastAsia"/>
                <w:sz w:val="18"/>
                <w:szCs w:val="18"/>
                <w:lang w:val="en-US" w:eastAsia="zh-CN"/>
              </w:rPr>
              <w:t>d</w:t>
            </w:r>
            <w:r w:rsidRPr="00E11ADA">
              <w:rPr>
                <w:rFonts w:ascii="Courier New" w:eastAsia="Yu Mincho" w:hAnsi="Courier New" w:cs="Courier New" w:hint="eastAsia"/>
                <w:sz w:val="18"/>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C96CFBE" w14:textId="77777777" w:rsidR="00E11ADA" w:rsidRPr="00E11ADA" w:rsidRDefault="00E11ADA" w:rsidP="00E11ADA">
            <w:pPr>
              <w:keepNext/>
              <w:keepLines/>
              <w:spacing w:after="0"/>
              <w:rPr>
                <w:rFonts w:ascii="Arial" w:hAnsi="Arial"/>
                <w:snapToGrid w:val="0"/>
                <w:sz w:val="18"/>
              </w:rPr>
            </w:pPr>
            <w:r w:rsidRPr="00E11ADA">
              <w:rPr>
                <w:rFonts w:ascii="Arial" w:eastAsia="Yu Mincho" w:hAnsi="Arial"/>
                <w:snapToGrid w:val="0"/>
                <w:sz w:val="18"/>
              </w:rPr>
              <w:t xml:space="preserve">An attribute specifies in the context of network layer </w:t>
            </w:r>
            <w:r w:rsidRPr="00E11ADA">
              <w:rPr>
                <w:rFonts w:ascii="Arial" w:eastAsia="Yu Mincho" w:hAnsi="Arial" w:hint="eastAsia"/>
                <w:snapToGrid w:val="0"/>
                <w:sz w:val="18"/>
                <w:lang w:eastAsia="zh-CN"/>
              </w:rPr>
              <w:t xml:space="preserve">DL </w:t>
            </w:r>
            <w:r w:rsidRPr="00E11ADA">
              <w:rPr>
                <w:rFonts w:ascii="Arial" w:eastAsia="Yu Mincho" w:hAnsi="Arial"/>
                <w:snapToGrid w:val="0"/>
                <w:sz w:val="18"/>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0AC7A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3E074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4EB87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AAB9D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4C377C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9D5E5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9A3A18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9912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eastAsia="Yu Mincho" w:hAnsi="Courier New" w:cs="Courier New" w:hint="eastAsia"/>
                <w:sz w:val="18"/>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6515503" w14:textId="77777777" w:rsidR="00E11ADA" w:rsidRPr="00E11ADA" w:rsidRDefault="00E11ADA" w:rsidP="00E11ADA">
            <w:pPr>
              <w:keepNext/>
              <w:keepLines/>
              <w:spacing w:after="0"/>
              <w:rPr>
                <w:rFonts w:ascii="Arial" w:hAnsi="Arial"/>
                <w:snapToGrid w:val="0"/>
                <w:sz w:val="18"/>
              </w:rPr>
            </w:pPr>
            <w:r w:rsidRPr="00E11ADA">
              <w:rPr>
                <w:rFonts w:ascii="Arial" w:eastAsia="Yu Mincho" w:hAnsi="Arial"/>
                <w:snapToGrid w:val="0"/>
                <w:sz w:val="18"/>
              </w:rPr>
              <w:t>An attribute specifies in the context of network layer</w:t>
            </w:r>
            <w:r w:rsidRPr="00E11ADA">
              <w:rPr>
                <w:rFonts w:ascii="Arial" w:eastAsia="Yu Mincho" w:hAnsi="Arial" w:hint="eastAsia"/>
                <w:snapToGrid w:val="0"/>
                <w:sz w:val="18"/>
                <w:lang w:eastAsia="zh-CN"/>
              </w:rPr>
              <w:t xml:space="preserve"> UL</w:t>
            </w:r>
            <w:r w:rsidRPr="00E11ADA">
              <w:rPr>
                <w:rFonts w:ascii="Arial" w:eastAsia="Yu Mincho" w:hAnsi="Arial"/>
                <w:snapToGrid w:val="0"/>
                <w:sz w:val="18"/>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9372C81"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type: Real</w:t>
            </w:r>
          </w:p>
          <w:p w14:paraId="04B33798"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multiplicity: 1</w:t>
            </w:r>
          </w:p>
          <w:p w14:paraId="6A6876D1"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isOrdered: N/A</w:t>
            </w:r>
          </w:p>
          <w:p w14:paraId="44A31D65"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isUnique: N/A</w:t>
            </w:r>
          </w:p>
          <w:p w14:paraId="40AB93FE"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defaultValue: False</w:t>
            </w:r>
          </w:p>
          <w:p w14:paraId="11594B1F" w14:textId="77777777" w:rsidR="00E11ADA" w:rsidRPr="00E11ADA" w:rsidRDefault="00E11ADA" w:rsidP="00E11ADA">
            <w:pPr>
              <w:spacing w:after="0"/>
              <w:rPr>
                <w:rFonts w:ascii="Arial" w:hAnsi="Arial" w:cs="Arial"/>
                <w:snapToGrid w:val="0"/>
                <w:sz w:val="18"/>
                <w:szCs w:val="18"/>
              </w:rPr>
            </w:pPr>
            <w:r w:rsidRPr="00E11ADA">
              <w:rPr>
                <w:rFonts w:ascii="Arial" w:eastAsia="Yu Mincho" w:hAnsi="Arial" w:cs="Arial"/>
                <w:snapToGrid w:val="0"/>
                <w:sz w:val="18"/>
                <w:szCs w:val="18"/>
              </w:rPr>
              <w:t>isNullable: True</w:t>
            </w:r>
          </w:p>
        </w:tc>
      </w:tr>
      <w:tr w:rsidR="00E11ADA" w:rsidRPr="00E11ADA" w14:paraId="7C437A2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98E6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35868F3"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DN of </w:t>
            </w:r>
            <w:r w:rsidRPr="00E11ADA">
              <w:rPr>
                <w:rFonts w:ascii="Courier New" w:hAnsi="Courier New" w:cs="Courier New"/>
                <w:snapToGrid w:val="0"/>
                <w:sz w:val="18"/>
                <w:szCs w:val="18"/>
              </w:rPr>
              <w:t xml:space="preserve">NetworkSliceSubnet </w:t>
            </w:r>
            <w:r w:rsidRPr="00E11ADA">
              <w:rPr>
                <w:rFonts w:ascii="Arial" w:hAnsi="Arial" w:cs="Courier New"/>
                <w:snapToGrid w:val="0"/>
                <w:sz w:val="18"/>
                <w:szCs w:val="18"/>
              </w:rPr>
              <w:t>relating to the</w:t>
            </w:r>
            <w:r w:rsidRPr="00E11ADA">
              <w:rPr>
                <w:rFonts w:ascii="Courier New" w:hAnsi="Courier New" w:cs="Courier New"/>
                <w:snapToGrid w:val="0"/>
                <w:sz w:val="18"/>
                <w:szCs w:val="18"/>
              </w:rPr>
              <w:t xml:space="preserve"> NetworkSlice </w:t>
            </w:r>
            <w:r w:rsidRPr="00E11ADA">
              <w:rPr>
                <w:rFonts w:ascii="Arial" w:hAnsi="Arial" w:cs="Arial"/>
                <w:snapToGrid w:val="0"/>
                <w:sz w:val="18"/>
                <w:szCs w:val="18"/>
              </w:rPr>
              <w:t>instance</w:t>
            </w:r>
            <w:r w:rsidRPr="00E11ADA">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11BEE4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35E70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0877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4E5BD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CB46F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13341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6670463D" w14:textId="77777777" w:rsidR="00E11ADA" w:rsidRPr="00E11ADA" w:rsidRDefault="00E11ADA" w:rsidP="00E11ADA">
            <w:pPr>
              <w:spacing w:after="0"/>
              <w:rPr>
                <w:rFonts w:ascii="Arial" w:hAnsi="Arial" w:cs="Arial"/>
                <w:snapToGrid w:val="0"/>
                <w:sz w:val="18"/>
                <w:szCs w:val="18"/>
              </w:rPr>
            </w:pPr>
          </w:p>
        </w:tc>
      </w:tr>
      <w:tr w:rsidR="00E11ADA" w:rsidRPr="00E11ADA" w14:paraId="7D1432C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2553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B7C8649"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list of DN of constituent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supporting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3386D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06D8E5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49E2A6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171B48C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0CC4F6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3C18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4B7FB373" w14:textId="77777777" w:rsidR="00E11ADA" w:rsidRPr="00E11ADA" w:rsidRDefault="00E11ADA" w:rsidP="00E11ADA">
            <w:pPr>
              <w:spacing w:after="0"/>
              <w:rPr>
                <w:rFonts w:ascii="Arial" w:hAnsi="Arial" w:cs="Arial"/>
                <w:snapToGrid w:val="0"/>
                <w:sz w:val="18"/>
                <w:szCs w:val="18"/>
              </w:rPr>
            </w:pPr>
          </w:p>
        </w:tc>
      </w:tr>
      <w:tr w:rsidR="00E11ADA" w:rsidRPr="00E11ADA" w14:paraId="517C6F0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D84C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0C1AB7"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list of DN of </w:t>
            </w:r>
            <w:r w:rsidRPr="00E11ADA">
              <w:rPr>
                <w:rFonts w:ascii="Courier New" w:hAnsi="Courier New" w:cs="Courier New"/>
                <w:snapToGrid w:val="0"/>
                <w:sz w:val="18"/>
                <w:szCs w:val="18"/>
              </w:rPr>
              <w:t>ManagedFunction</w:t>
            </w:r>
            <w:r w:rsidRPr="00E11ADA">
              <w:rPr>
                <w:rFonts w:ascii="Arial" w:hAnsi="Arial" w:cs="Arial"/>
                <w:snapToGrid w:val="0"/>
                <w:sz w:val="18"/>
                <w:szCs w:val="18"/>
              </w:rPr>
              <w:t xml:space="preserve"> instances supporting the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C69B6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0E8916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3C3877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D6010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957BF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6574842"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1D7BE4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34F5B70E" w14:textId="77777777" w:rsidR="00E11ADA" w:rsidRPr="00E11ADA" w:rsidRDefault="00E11ADA" w:rsidP="00E11ADA">
            <w:pPr>
              <w:spacing w:after="0"/>
              <w:rPr>
                <w:rFonts w:ascii="Arial" w:hAnsi="Arial" w:cs="Arial"/>
                <w:snapToGrid w:val="0"/>
                <w:sz w:val="18"/>
                <w:szCs w:val="18"/>
              </w:rPr>
            </w:pPr>
          </w:p>
        </w:tc>
      </w:tr>
      <w:tr w:rsidR="00E11ADA" w:rsidRPr="00E11ADA" w14:paraId="20D5F80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D0CD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8A20951"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IP address assigned to a logical transport interface/endpoint which is part of a RAN or CN SubNetwork. </w:t>
            </w:r>
          </w:p>
          <w:p w14:paraId="0B4C3C46" w14:textId="77777777" w:rsidR="00E11ADA" w:rsidRPr="00E11ADA" w:rsidRDefault="00E11ADA" w:rsidP="00E11ADA">
            <w:pPr>
              <w:keepNext/>
              <w:keepLines/>
              <w:spacing w:after="0"/>
              <w:rPr>
                <w:rFonts w:ascii="Arial" w:hAnsi="Arial" w:cs="Arial"/>
                <w:snapToGrid w:val="0"/>
                <w:sz w:val="18"/>
                <w:szCs w:val="18"/>
              </w:rPr>
            </w:pPr>
          </w:p>
          <w:p w14:paraId="06B106BA" w14:textId="77777777" w:rsidR="00E11ADA" w:rsidRPr="00E11ADA" w:rsidRDefault="00E11ADA" w:rsidP="00E11ADA">
            <w:pPr>
              <w:keepNext/>
              <w:keepLines/>
              <w:spacing w:after="0"/>
              <w:rPr>
                <w:rFonts w:ascii="Arial" w:hAnsi="Arial"/>
                <w:color w:val="000000"/>
                <w:sz w:val="18"/>
              </w:rPr>
            </w:pPr>
            <w:r w:rsidRPr="00E11ADA">
              <w:rPr>
                <w:rFonts w:ascii="Arial" w:hAnsi="Arial"/>
                <w:color w:val="000000"/>
                <w:sz w:val="18"/>
              </w:rPr>
              <w:t xml:space="preserve">It can be an IPv4 address (See </w:t>
            </w:r>
            <w:r w:rsidRPr="00E11ADA">
              <w:rPr>
                <w:rFonts w:ascii="Arial" w:hAnsi="Arial"/>
                <w:sz w:val="18"/>
              </w:rPr>
              <w:t>RFC 791</w:t>
            </w:r>
            <w:r w:rsidRPr="00E11ADA">
              <w:rPr>
                <w:rFonts w:ascii="Arial" w:hAnsi="Arial"/>
                <w:color w:val="000000"/>
                <w:sz w:val="18"/>
              </w:rPr>
              <w:t xml:space="preserve"> [37]) or an IPv6 address (See </w:t>
            </w:r>
            <w:r w:rsidRPr="00E11ADA">
              <w:rPr>
                <w:rFonts w:ascii="Arial" w:hAnsi="Arial"/>
                <w:sz w:val="18"/>
              </w:rPr>
              <w:t>RFC 2373</w:t>
            </w:r>
            <w:r w:rsidRPr="00E11ADA">
              <w:rPr>
                <w:rFonts w:ascii="Arial" w:hAnsi="Arial"/>
                <w:color w:val="000000"/>
                <w:sz w:val="18"/>
              </w:rPr>
              <w:t xml:space="preserve"> [38]).</w:t>
            </w:r>
          </w:p>
          <w:p w14:paraId="505BB103" w14:textId="77777777" w:rsidR="00E11ADA" w:rsidRPr="00E11ADA" w:rsidRDefault="00E11ADA" w:rsidP="00E11ADA">
            <w:pPr>
              <w:keepNext/>
              <w:keepLines/>
              <w:spacing w:after="0"/>
              <w:rPr>
                <w:rFonts w:ascii="Arial" w:hAnsi="Arial"/>
                <w:color w:val="000000"/>
                <w:sz w:val="18"/>
              </w:rPr>
            </w:pPr>
          </w:p>
          <w:p w14:paraId="68A296B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07C76B2" w14:textId="77777777" w:rsidR="00E11ADA" w:rsidRPr="00E11ADA" w:rsidRDefault="00E11ADA" w:rsidP="00E11ADA">
            <w:pPr>
              <w:keepNext/>
              <w:keepLines/>
              <w:spacing w:after="0"/>
              <w:rPr>
                <w:rFonts w:ascii="Arial" w:hAnsi="Arial"/>
                <w:sz w:val="18"/>
              </w:rPr>
            </w:pPr>
            <w:r w:rsidRPr="00E11ADA">
              <w:rPr>
                <w:rFonts w:ascii="Arial" w:hAnsi="Arial"/>
                <w:sz w:val="18"/>
              </w:rPr>
              <w:t>type: IpAddress</w:t>
            </w:r>
          </w:p>
          <w:p w14:paraId="01E25572"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2F4B487"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60BE8F23"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0986185F"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7861A224" w14:textId="77777777" w:rsidR="00E11ADA" w:rsidRPr="00E11ADA" w:rsidRDefault="00E11ADA" w:rsidP="00E11ADA">
            <w:pPr>
              <w:keepNext/>
              <w:keepLines/>
              <w:spacing w:after="0"/>
              <w:rPr>
                <w:rFonts w:ascii="Arial" w:hAnsi="Arial"/>
                <w:sz w:val="18"/>
              </w:rPr>
            </w:pPr>
            <w:r w:rsidRPr="00E11ADA">
              <w:rPr>
                <w:rFonts w:ascii="Arial" w:hAnsi="Arial"/>
                <w:sz w:val="18"/>
              </w:rPr>
              <w:t>isNullable: False</w:t>
            </w:r>
          </w:p>
          <w:p w14:paraId="549630AB" w14:textId="77777777" w:rsidR="00E11ADA" w:rsidRPr="00E11ADA" w:rsidRDefault="00E11ADA" w:rsidP="00E11ADA">
            <w:pPr>
              <w:spacing w:after="0"/>
              <w:rPr>
                <w:rFonts w:ascii="Arial" w:hAnsi="Arial" w:cs="Arial"/>
                <w:snapToGrid w:val="0"/>
                <w:sz w:val="18"/>
                <w:szCs w:val="18"/>
              </w:rPr>
            </w:pPr>
          </w:p>
        </w:tc>
      </w:tr>
      <w:tr w:rsidR="00E11ADA" w:rsidRPr="00E11ADA" w14:paraId="0E729E1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9BBB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63C3A077"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information of a local logical transport interface. </w:t>
            </w:r>
          </w:p>
          <w:p w14:paraId="62EFE386"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27F873E8"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LogicalInterfaceInfo </w:t>
            </w:r>
          </w:p>
          <w:p w14:paraId="0183582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26D9DE4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F32462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16B945A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5CB10751"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isNullable: False</w:t>
            </w:r>
          </w:p>
        </w:tc>
      </w:tr>
      <w:tr w:rsidR="00E11ADA" w:rsidRPr="00E11ADA" w14:paraId="56CDF5A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854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C46C154"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 the type of a logical transport interface. It could be VLAN, MPLS or SEGMENT</w:t>
            </w:r>
            <w:r w:rsidRPr="00E11ADA">
              <w:rPr>
                <w:rFonts w:ascii="Arial" w:hAnsi="Arial"/>
                <w:color w:val="000000"/>
                <w:sz w:val="18"/>
              </w:rPr>
              <w:t>.</w:t>
            </w:r>
          </w:p>
          <w:p w14:paraId="51738CFB" w14:textId="77777777" w:rsidR="00E11ADA" w:rsidRPr="00E11ADA" w:rsidRDefault="00E11ADA" w:rsidP="00E11ADA">
            <w:pPr>
              <w:keepNext/>
              <w:keepLines/>
              <w:spacing w:after="0"/>
              <w:rPr>
                <w:rFonts w:ascii="Arial" w:hAnsi="Arial"/>
                <w:snapToGrid w:val="0"/>
                <w:sz w:val="18"/>
              </w:rPr>
            </w:pPr>
          </w:p>
          <w:p w14:paraId="58F44E60" w14:textId="77777777" w:rsidR="00E11ADA" w:rsidRPr="00E11ADA" w:rsidRDefault="00E11ADA" w:rsidP="00E11ADA">
            <w:pPr>
              <w:keepNext/>
              <w:keepLines/>
              <w:spacing w:after="0"/>
              <w:rPr>
                <w:rFonts w:ascii="Arial" w:hAnsi="Arial"/>
                <w:sz w:val="18"/>
                <w:lang w:eastAsia="de-DE"/>
              </w:rPr>
            </w:pPr>
            <w:r w:rsidRPr="00E11ADA">
              <w:rPr>
                <w:rFonts w:ascii="Arial" w:hAnsi="Arial" w:hint="eastAsia"/>
                <w:sz w:val="18"/>
                <w:lang w:eastAsia="zh-CN"/>
              </w:rPr>
              <w:t>A</w:t>
            </w:r>
            <w:r w:rsidRPr="00E11ADA">
              <w:rPr>
                <w:rFonts w:ascii="Arial" w:hAnsi="Arial"/>
                <w:sz w:val="18"/>
                <w:lang w:eastAsia="zh-CN"/>
              </w:rPr>
              <w:t>llowed Value:</w:t>
            </w:r>
            <w:r w:rsidRPr="00E11ADA">
              <w:rPr>
                <w:rFonts w:ascii="Arial" w:hAnsi="Arial"/>
                <w:sz w:val="18"/>
                <w:lang w:eastAsia="de-DE"/>
              </w:rPr>
              <w:t xml:space="preserve"> </w:t>
            </w:r>
            <w:r w:rsidRPr="00E11ADA">
              <w:rPr>
                <w:rFonts w:ascii="Courier New" w:hAnsi="Courier New" w:cs="Courier New"/>
                <w:sz w:val="18"/>
                <w:lang w:eastAsia="zh-CN"/>
              </w:rPr>
              <w:t>VLAN,MPLS, SEGMENT</w:t>
            </w:r>
          </w:p>
        </w:tc>
        <w:tc>
          <w:tcPr>
            <w:tcW w:w="2156" w:type="dxa"/>
            <w:tcBorders>
              <w:top w:val="single" w:sz="4" w:space="0" w:color="auto"/>
              <w:left w:val="single" w:sz="4" w:space="0" w:color="auto"/>
              <w:bottom w:val="single" w:sz="4" w:space="0" w:color="auto"/>
              <w:right w:val="single" w:sz="4" w:space="0" w:color="auto"/>
            </w:tcBorders>
          </w:tcPr>
          <w:p w14:paraId="2F6FA6DF"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ype:</w:t>
            </w:r>
            <w:r w:rsidRPr="00E11ADA">
              <w:rPr>
                <w:rFonts w:ascii="Arial" w:hAnsi="Arial" w:cs="Arial" w:hint="eastAsia"/>
                <w:sz w:val="18"/>
                <w:szCs w:val="18"/>
                <w:lang w:eastAsia="zh-CN"/>
              </w:rPr>
              <w:t>Enum</w:t>
            </w:r>
          </w:p>
          <w:p w14:paraId="6961855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5D461E2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5FF57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0FD5055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7A3B7A40"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isNullable: False</w:t>
            </w:r>
          </w:p>
        </w:tc>
      </w:tr>
      <w:tr w:rsidR="00E11ADA" w:rsidRPr="00E11ADA" w14:paraId="132D0EE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663E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B42A8DF" w14:textId="77777777" w:rsidR="00E11ADA" w:rsidRPr="00E11ADA" w:rsidRDefault="00E11ADA" w:rsidP="00E11ADA">
            <w:pPr>
              <w:keepNext/>
              <w:keepLines/>
              <w:spacing w:after="0"/>
              <w:rPr>
                <w:rFonts w:ascii="Arial" w:hAnsi="Arial"/>
                <w:color w:val="000000"/>
                <w:sz w:val="18"/>
              </w:rPr>
            </w:pPr>
            <w:r w:rsidRPr="00E11ADA">
              <w:rPr>
                <w:rFonts w:ascii="Arial" w:hAnsi="Arial"/>
                <w:sz w:val="18"/>
                <w:lang w:eastAsia="de-DE"/>
              </w:rPr>
              <w:t>This parameter specifies the identify of a logical transport interface which is part of a RAN or CN SubNetwork. It could be VLAN ID (</w:t>
            </w:r>
            <w:r w:rsidRPr="00E11ADA">
              <w:rPr>
                <w:rFonts w:ascii="Arial" w:eastAsia="DengXian" w:hAnsi="Arial" w:cs="Arial"/>
                <w:color w:val="000000"/>
                <w:sz w:val="18"/>
              </w:rPr>
              <w:t>See IEEE 802.1Q [39]</w:t>
            </w:r>
            <w:r w:rsidRPr="00E11ADA">
              <w:rPr>
                <w:rFonts w:ascii="Arial" w:hAnsi="Arial"/>
                <w:sz w:val="18"/>
                <w:lang w:eastAsia="de-DE"/>
              </w:rPr>
              <w:t>), MPLS Tag or Segment ID</w:t>
            </w:r>
            <w:r w:rsidRPr="00E11ADA">
              <w:rPr>
                <w:rFonts w:ascii="Arial" w:hAnsi="Arial"/>
                <w:color w:val="000000"/>
                <w:sz w:val="18"/>
              </w:rPr>
              <w:t>.</w:t>
            </w:r>
          </w:p>
          <w:p w14:paraId="37554FB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In case </w:t>
            </w:r>
            <w:r w:rsidRPr="00E11ADA">
              <w:rPr>
                <w:rFonts w:ascii="Arial" w:hAnsi="Arial"/>
                <w:sz w:val="18"/>
                <w:lang w:eastAsia="de-DE"/>
              </w:rPr>
              <w:t>logical transport interface</w:t>
            </w:r>
            <w:r w:rsidRPr="00E11ADA">
              <w:rPr>
                <w:rFonts w:ascii="Arial" w:hAnsi="Arial"/>
                <w:sz w:val="18"/>
                <w:lang w:eastAsia="zh-CN"/>
              </w:rPr>
              <w:t xml:space="preserve"> is VLAN, it is VLAN Id</w:t>
            </w:r>
            <w:r w:rsidRPr="00E11ADA">
              <w:rPr>
                <w:rFonts w:ascii="Arial" w:hAnsi="Arial"/>
                <w:sz w:val="18"/>
                <w:lang w:eastAsia="de-DE"/>
              </w:rPr>
              <w:t xml:space="preserve"> (</w:t>
            </w:r>
            <w:r w:rsidRPr="00E11ADA">
              <w:rPr>
                <w:rFonts w:ascii="Arial" w:eastAsia="DengXian" w:hAnsi="Arial" w:cs="Arial"/>
                <w:color w:val="000000"/>
                <w:sz w:val="18"/>
              </w:rPr>
              <w:t>See IEEE 802.1Q [39]</w:t>
            </w:r>
            <w:r w:rsidRPr="00E11ADA">
              <w:rPr>
                <w:rFonts w:ascii="Arial" w:hAnsi="Arial"/>
                <w:sz w:val="18"/>
                <w:lang w:eastAsia="de-DE"/>
              </w:rPr>
              <w:t>)</w:t>
            </w:r>
            <w:r w:rsidRPr="00E11ADA">
              <w:rPr>
                <w:rFonts w:ascii="Arial" w:hAnsi="Arial"/>
                <w:sz w:val="18"/>
                <w:lang w:eastAsia="zh-CN"/>
              </w:rPr>
              <w:t>.</w:t>
            </w:r>
          </w:p>
          <w:p w14:paraId="5EDF53F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In case logical transport interface is MPLS, it is MPLS Tag.</w:t>
            </w:r>
          </w:p>
          <w:p w14:paraId="38A48DE2" w14:textId="77777777" w:rsidR="00E11ADA" w:rsidRPr="00E11ADA" w:rsidRDefault="00E11ADA" w:rsidP="00E11ADA">
            <w:pPr>
              <w:keepNext/>
              <w:keepLines/>
              <w:spacing w:after="0"/>
              <w:rPr>
                <w:rFonts w:ascii="Arial" w:hAnsi="Arial"/>
                <w:sz w:val="18"/>
              </w:rPr>
            </w:pPr>
            <w:r w:rsidRPr="00E11ADA">
              <w:rPr>
                <w:rFonts w:ascii="Arial" w:hAnsi="Arial"/>
                <w:sz w:val="18"/>
                <w:lang w:eastAsia="zh-CN"/>
              </w:rPr>
              <w:t xml:space="preserve">In case logical transport interface is </w:t>
            </w:r>
            <w:r w:rsidRPr="00E11ADA">
              <w:rPr>
                <w:rFonts w:ascii="Arial" w:hAnsi="Arial"/>
                <w:sz w:val="18"/>
                <w:lang w:eastAsia="de-DE"/>
              </w:rPr>
              <w:t>Segment, it is Segment ID.</w:t>
            </w:r>
          </w:p>
          <w:p w14:paraId="1BE3F391" w14:textId="77777777" w:rsidR="00E11ADA" w:rsidRPr="00E11ADA" w:rsidRDefault="00E11ADA" w:rsidP="00E11ADA">
            <w:pPr>
              <w:keepNext/>
              <w:keepLines/>
              <w:spacing w:after="0"/>
              <w:rPr>
                <w:rFonts w:ascii="Arial" w:hAnsi="Arial"/>
                <w:snapToGrid w:val="0"/>
                <w:sz w:val="18"/>
              </w:rPr>
            </w:pPr>
          </w:p>
          <w:p w14:paraId="1303BAB3" w14:textId="77777777" w:rsidR="00E11ADA" w:rsidRPr="00E11ADA" w:rsidRDefault="00E11ADA" w:rsidP="00E11ADA">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1E2146"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4BEF2F6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1FA6C5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F1C25D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25E4A53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4FA1F47C"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1C57A1C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206FE" w14:textId="77777777" w:rsidR="00E11ADA" w:rsidRPr="00E11ADA" w:rsidRDefault="00E11ADA" w:rsidP="00E11ADA">
            <w:pPr>
              <w:rPr>
                <w:rFonts w:eastAsia="Yu Mincho"/>
                <w:lang w:eastAsia="zh-CN"/>
              </w:rPr>
            </w:pPr>
            <w:r w:rsidRPr="00E11ADA">
              <w:rPr>
                <w:rFonts w:ascii="Courier New" w:hAnsi="Courier New" w:cs="Courier New"/>
                <w:sz w:val="18"/>
                <w:szCs w:val="18"/>
                <w:lang w:eastAsia="zh-CN"/>
              </w:rPr>
              <w:t>externalEndPointRefList</w:t>
            </w:r>
          </w:p>
          <w:p w14:paraId="5CF30BE6" w14:textId="77777777" w:rsidR="00E11ADA" w:rsidRPr="00E11ADA" w:rsidRDefault="00E11ADA" w:rsidP="00E11ADA">
            <w:pPr>
              <w:keepNext/>
              <w:keepLines/>
              <w:spacing w:after="0"/>
              <w:rPr>
                <w:rFonts w:ascii="Courier New" w:hAnsi="Courier New" w:cs="Courier New"/>
                <w:sz w:val="18"/>
                <w:lang w:eastAsia="zh-CN"/>
              </w:rPr>
            </w:pPr>
          </w:p>
        </w:tc>
        <w:tc>
          <w:tcPr>
            <w:tcW w:w="5492" w:type="dxa"/>
            <w:tcBorders>
              <w:top w:val="single" w:sz="4" w:space="0" w:color="auto"/>
              <w:left w:val="single" w:sz="4" w:space="0" w:color="auto"/>
              <w:bottom w:val="single" w:sz="4" w:space="0" w:color="auto"/>
              <w:right w:val="single" w:sz="4" w:space="0" w:color="auto"/>
            </w:tcBorders>
          </w:tcPr>
          <w:p w14:paraId="731C5749" w14:textId="77777777" w:rsidR="00E11ADA" w:rsidRPr="00E11ADA" w:rsidRDefault="00E11ADA" w:rsidP="00E11ADA">
            <w:pPr>
              <w:keepNext/>
              <w:keepLines/>
              <w:spacing w:after="0"/>
              <w:rPr>
                <w:rFonts w:ascii="Arial" w:hAnsi="Arial"/>
                <w:sz w:val="18"/>
                <w:lang w:eastAsia="de-DE"/>
              </w:rPr>
            </w:pPr>
            <w:r w:rsidRPr="00E11ADA">
              <w:rPr>
                <w:rFonts w:ascii="Arial" w:hAnsi="Arial" w:cs="Arial"/>
                <w:snapToGrid w:val="0"/>
                <w:sz w:val="18"/>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214D7878" w14:textId="77777777" w:rsidR="00E11ADA" w:rsidRPr="00E11ADA" w:rsidRDefault="00E11ADA" w:rsidP="00E11ADA">
            <w:pPr>
              <w:keepNext/>
              <w:keepLines/>
              <w:spacing w:after="0"/>
              <w:rPr>
                <w:rFonts w:ascii="Arial" w:hAnsi="Arial"/>
                <w:sz w:val="18"/>
              </w:rPr>
            </w:pPr>
            <w:r w:rsidRPr="00E11ADA">
              <w:rPr>
                <w:rFonts w:ascii="Arial" w:hAnsi="Arial"/>
                <w:sz w:val="18"/>
              </w:rPr>
              <w:t>Type: ConnectionPointInfo</w:t>
            </w:r>
          </w:p>
          <w:p w14:paraId="34134B44" w14:textId="77777777" w:rsidR="00E11ADA" w:rsidRPr="00E11ADA" w:rsidRDefault="00E11ADA" w:rsidP="00E11ADA">
            <w:pPr>
              <w:keepNext/>
              <w:keepLines/>
              <w:spacing w:after="0"/>
              <w:rPr>
                <w:rFonts w:ascii="Arial" w:hAnsi="Arial"/>
                <w:sz w:val="18"/>
              </w:rPr>
            </w:pPr>
            <w:r w:rsidRPr="00E11ADA">
              <w:rPr>
                <w:rFonts w:ascii="Arial" w:hAnsi="Arial"/>
                <w:sz w:val="18"/>
              </w:rPr>
              <w:t>multiplicity: *</w:t>
            </w:r>
          </w:p>
          <w:p w14:paraId="633B47F8" w14:textId="77777777" w:rsidR="00E11ADA" w:rsidRPr="00E11ADA" w:rsidRDefault="00E11ADA" w:rsidP="00E11ADA">
            <w:pPr>
              <w:keepNext/>
              <w:keepLines/>
              <w:spacing w:after="0"/>
              <w:rPr>
                <w:rFonts w:ascii="Arial" w:hAnsi="Arial"/>
                <w:sz w:val="18"/>
              </w:rPr>
            </w:pPr>
            <w:r w:rsidRPr="00E11ADA">
              <w:rPr>
                <w:rFonts w:ascii="Arial" w:hAnsi="Arial"/>
                <w:sz w:val="18"/>
              </w:rPr>
              <w:t>isOrdered: False</w:t>
            </w:r>
          </w:p>
          <w:p w14:paraId="7444CDE2" w14:textId="77777777" w:rsidR="00E11ADA" w:rsidRPr="00E11ADA" w:rsidRDefault="00E11ADA" w:rsidP="00E11ADA">
            <w:pPr>
              <w:keepNext/>
              <w:keepLines/>
              <w:spacing w:after="0"/>
              <w:rPr>
                <w:rFonts w:ascii="Arial" w:hAnsi="Arial"/>
                <w:sz w:val="18"/>
              </w:rPr>
            </w:pPr>
            <w:r w:rsidRPr="00E11ADA">
              <w:rPr>
                <w:rFonts w:ascii="Arial" w:hAnsi="Arial"/>
                <w:sz w:val="18"/>
              </w:rPr>
              <w:t>isUnique: False</w:t>
            </w:r>
          </w:p>
          <w:p w14:paraId="0E9B3A4F"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7418AF0E" w14:textId="77777777" w:rsidR="00E11ADA" w:rsidRPr="00E11ADA" w:rsidRDefault="00E11ADA" w:rsidP="00E11ADA">
            <w:pPr>
              <w:keepNext/>
              <w:keepLines/>
              <w:spacing w:after="0"/>
              <w:rPr>
                <w:rFonts w:ascii="Arial" w:hAnsi="Arial"/>
                <w:sz w:val="18"/>
              </w:rPr>
            </w:pPr>
            <w:r w:rsidRPr="00E11ADA">
              <w:rPr>
                <w:rFonts w:ascii="Arial" w:hAnsi="Arial"/>
                <w:sz w:val="18"/>
              </w:rPr>
              <w:t>isNullable: False</w:t>
            </w:r>
          </w:p>
          <w:p w14:paraId="72009B6D" w14:textId="77777777" w:rsidR="00E11ADA" w:rsidRPr="00E11ADA" w:rsidRDefault="00E11ADA" w:rsidP="00E11ADA">
            <w:pPr>
              <w:spacing w:after="0"/>
              <w:rPr>
                <w:rFonts w:ascii="Arial" w:hAnsi="Arial" w:cs="Arial"/>
                <w:sz w:val="18"/>
                <w:szCs w:val="18"/>
                <w:lang w:eastAsia="zh-CN"/>
              </w:rPr>
            </w:pPr>
          </w:p>
        </w:tc>
      </w:tr>
      <w:tr w:rsidR="00E11ADA" w:rsidRPr="00E11ADA" w14:paraId="0832B04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72364"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6459F1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of a TN object.</w:t>
            </w:r>
          </w:p>
          <w:p w14:paraId="37F47D63" w14:textId="77777777" w:rsidR="00E11ADA" w:rsidRPr="00E11ADA" w:rsidRDefault="00E11ADA" w:rsidP="00E11ADA">
            <w:pPr>
              <w:keepNext/>
              <w:keepLines/>
              <w:spacing w:after="0"/>
              <w:rPr>
                <w:rFonts w:ascii="Arial" w:hAnsi="Arial" w:cs="Arial"/>
                <w:snapToGrid w:val="0"/>
                <w:sz w:val="18"/>
                <w:szCs w:val="18"/>
              </w:rPr>
            </w:pPr>
          </w:p>
          <w:p w14:paraId="397AFE81"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3E8275E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DF1ECF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51DB07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4F07265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6057778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6925E27"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0209377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21AF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34F06665"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 the type of the connection point identifier.</w:t>
            </w:r>
          </w:p>
          <w:p w14:paraId="0594F82D" w14:textId="77777777" w:rsidR="00E11ADA" w:rsidRPr="00E11ADA" w:rsidRDefault="00E11ADA" w:rsidP="00E11ADA">
            <w:pPr>
              <w:keepNext/>
              <w:keepLines/>
              <w:spacing w:after="0"/>
              <w:rPr>
                <w:rFonts w:ascii="Arial" w:hAnsi="Arial"/>
                <w:snapToGrid w:val="0"/>
                <w:sz w:val="18"/>
              </w:rPr>
            </w:pPr>
          </w:p>
          <w:p w14:paraId="3F0194C3" w14:textId="77777777" w:rsidR="00E11ADA" w:rsidRPr="00E11ADA" w:rsidRDefault="00E11ADA" w:rsidP="00E11ADA">
            <w:pPr>
              <w:keepNext/>
              <w:keepLines/>
              <w:spacing w:after="0"/>
              <w:rPr>
                <w:rFonts w:ascii="Arial" w:hAnsi="Arial"/>
                <w:sz w:val="18"/>
                <w:lang w:eastAsia="de-DE"/>
              </w:rPr>
            </w:pPr>
            <w:r w:rsidRPr="00E11ADA">
              <w:rPr>
                <w:rFonts w:ascii="Arial" w:hAnsi="Arial" w:hint="eastAsia"/>
                <w:sz w:val="18"/>
                <w:lang w:eastAsia="zh-CN"/>
              </w:rPr>
              <w:t>A</w:t>
            </w:r>
            <w:r w:rsidRPr="00E11ADA">
              <w:rPr>
                <w:rFonts w:ascii="Arial" w:hAnsi="Arial"/>
                <w:sz w:val="18"/>
                <w:lang w:eastAsia="zh-CN"/>
              </w:rPr>
              <w:t>llowed values</w:t>
            </w:r>
            <w:r w:rsidRPr="00E11ADA">
              <w:rPr>
                <w:rFonts w:ascii="Arial" w:hAnsi="Arial" w:cs="Arial"/>
                <w:snapToGrid w:val="0"/>
                <w:sz w:val="18"/>
                <w:szCs w:val="18"/>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tcPr>
          <w:p w14:paraId="3AB4E271"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hint="eastAsia"/>
                <w:sz w:val="18"/>
                <w:szCs w:val="18"/>
                <w:lang w:eastAsia="zh-CN"/>
              </w:rPr>
              <w:t>Enum</w:t>
            </w:r>
          </w:p>
          <w:p w14:paraId="485FEE9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2350825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2A48CD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5DBBA9A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3698468"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3F1C5CC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2889B" w14:textId="77777777" w:rsidR="00E11ADA" w:rsidRPr="00E11ADA" w:rsidRDefault="00E11ADA" w:rsidP="00E11ADA">
            <w:pPr>
              <w:keepNext/>
              <w:keepLines/>
              <w:spacing w:after="0"/>
              <w:rPr>
                <w:rFonts w:ascii="Courier New" w:hAnsi="Courier New" w:cs="Courier New"/>
                <w:sz w:val="18"/>
                <w:lang w:eastAsia="zh-CN"/>
              </w:rPr>
            </w:pPr>
            <w:bookmarkStart w:id="293" w:name="_Hlk106878721"/>
            <w:r w:rsidRPr="00E11ADA">
              <w:rPr>
                <w:rFonts w:ascii="Courier New" w:hAnsi="Courier New" w:cs="Courier New"/>
                <w:sz w:val="18"/>
                <w:lang w:eastAsia="zh-CN"/>
              </w:rPr>
              <w:t>LogicalInterfaceInfo.systemName</w:t>
            </w:r>
          </w:p>
        </w:tc>
        <w:tc>
          <w:tcPr>
            <w:tcW w:w="5492" w:type="dxa"/>
            <w:tcBorders>
              <w:top w:val="single" w:sz="4" w:space="0" w:color="auto"/>
              <w:left w:val="single" w:sz="4" w:space="0" w:color="auto"/>
              <w:bottom w:val="single" w:sz="4" w:space="0" w:color="auto"/>
              <w:right w:val="single" w:sz="4" w:space="0" w:color="auto"/>
            </w:tcBorders>
          </w:tcPr>
          <w:p w14:paraId="145F861E"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FA8F548"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7FD6907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6570FFB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B10060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0C4D50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4A2D18C7"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510C1DB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8AB3"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lastRenderedPageBreak/>
              <w:t>LogicalInterfaceInfo.portName</w:t>
            </w:r>
          </w:p>
        </w:tc>
        <w:tc>
          <w:tcPr>
            <w:tcW w:w="5492" w:type="dxa"/>
            <w:tcBorders>
              <w:top w:val="single" w:sz="4" w:space="0" w:color="auto"/>
              <w:left w:val="single" w:sz="4" w:space="0" w:color="auto"/>
              <w:bottom w:val="single" w:sz="4" w:space="0" w:color="auto"/>
              <w:right w:val="single" w:sz="4" w:space="0" w:color="auto"/>
            </w:tcBorders>
          </w:tcPr>
          <w:p w14:paraId="0175BC4A"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CC50C65"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4E794A4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1E240F2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8661C8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3061BE0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30C357CD"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bookmarkEnd w:id="293"/>
      <w:tr w:rsidR="00E11ADA" w:rsidRPr="00E11ADA" w14:paraId="48DD41D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42A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3B52276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Routing protocol.</w:t>
            </w:r>
          </w:p>
          <w:p w14:paraId="59BF73FC" w14:textId="77777777" w:rsidR="00E11ADA" w:rsidRPr="00E11ADA" w:rsidRDefault="00E11ADA" w:rsidP="00E11ADA">
            <w:pPr>
              <w:keepNext/>
              <w:keepLines/>
              <w:spacing w:after="0"/>
              <w:rPr>
                <w:rFonts w:ascii="Arial" w:hAnsi="Arial" w:cs="Arial"/>
                <w:snapToGrid w:val="0"/>
                <w:sz w:val="18"/>
                <w:szCs w:val="18"/>
              </w:rPr>
            </w:pPr>
          </w:p>
          <w:p w14:paraId="20D18043" w14:textId="77777777" w:rsidR="00E11ADA" w:rsidRPr="00E11ADA" w:rsidRDefault="00E11ADA" w:rsidP="00E11ADA">
            <w:pPr>
              <w:keepNext/>
              <w:keepLines/>
              <w:spacing w:after="0"/>
              <w:rPr>
                <w:rFonts w:ascii="Arial" w:hAnsi="Arial" w:cs="Arial"/>
                <w:snapToGrid w:val="0"/>
                <w:sz w:val="18"/>
                <w:szCs w:val="18"/>
              </w:rPr>
            </w:pPr>
          </w:p>
          <w:p w14:paraId="20324B88" w14:textId="77777777" w:rsidR="00E11ADA" w:rsidRPr="00E11ADA" w:rsidRDefault="00E11ADA" w:rsidP="00E11ADA">
            <w:pPr>
              <w:keepNext/>
              <w:keepLines/>
              <w:spacing w:after="0"/>
              <w:rPr>
                <w:rFonts w:ascii="Arial" w:hAnsi="Arial" w:cs="Arial"/>
                <w:snapToGrid w:val="0"/>
                <w:sz w:val="18"/>
                <w:szCs w:val="18"/>
              </w:rPr>
            </w:pPr>
          </w:p>
          <w:p w14:paraId="448854EE"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D2F14F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Enum</w:t>
            </w:r>
          </w:p>
          <w:p w14:paraId="52440DC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17D1D1D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76C7F5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85F3DE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8D75B7B"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rPr>
              <w:t>isNullable: False</w:t>
            </w:r>
          </w:p>
        </w:tc>
      </w:tr>
      <w:tr w:rsidR="00E11ADA" w:rsidRPr="00E11ADA" w14:paraId="60B9BF6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C6B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2B8A8AE"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the QoS Profile for a logical transport interface. A QoS profile includes a set of parameters which are locally provisioned on both sides of a logical transport interface.</w:t>
            </w:r>
          </w:p>
          <w:p w14:paraId="612C169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736C8B74"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62EDC1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 xml:space="preserve">multiplicity: </w:t>
            </w:r>
            <w:r w:rsidRPr="00E11ADA">
              <w:t>1</w:t>
            </w:r>
          </w:p>
          <w:p w14:paraId="6EBE87C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E6B5E7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1814DE0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73961BE9"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322E68F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0420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C21290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F2FFDBD"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3F25E95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2C768D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B194C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A31F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102D7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51FEC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4CAC683" w14:textId="77777777" w:rsidR="00E11ADA" w:rsidRPr="00E11ADA" w:rsidRDefault="00E11ADA" w:rsidP="00E11ADA">
            <w:pPr>
              <w:spacing w:after="0"/>
              <w:rPr>
                <w:rFonts w:ascii="Arial" w:hAnsi="Arial" w:cs="Arial"/>
                <w:sz w:val="18"/>
                <w:szCs w:val="18"/>
                <w:lang w:eastAsia="zh-CN"/>
              </w:rPr>
            </w:pPr>
            <w:r w:rsidRPr="00E11ADA">
              <w:rPr>
                <w:rFonts w:ascii="Arial" w:hAnsi="Arial" w:cs="Arial"/>
                <w:snapToGrid w:val="0"/>
                <w:sz w:val="18"/>
                <w:szCs w:val="18"/>
              </w:rPr>
              <w:t>isNullable: False</w:t>
            </w:r>
          </w:p>
        </w:tc>
      </w:tr>
      <w:tr w:rsidR="00E11ADA" w:rsidRPr="00E11ADA" w14:paraId="4FDBDCE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E3369"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9870EE6"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D5359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19E97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C1EC6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3AE33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CE9B7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D407F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745488" w14:textId="77777777" w:rsidR="00E11ADA" w:rsidRPr="00E11ADA" w:rsidRDefault="00E11ADA" w:rsidP="00E11ADA">
            <w:pPr>
              <w:spacing w:after="0"/>
              <w:rPr>
                <w:rFonts w:ascii="Arial" w:hAnsi="Arial" w:cs="Arial"/>
                <w:sz w:val="18"/>
                <w:szCs w:val="18"/>
                <w:lang w:eastAsia="zh-CN"/>
              </w:rPr>
            </w:pPr>
            <w:r w:rsidRPr="00E11ADA">
              <w:rPr>
                <w:rFonts w:ascii="Arial" w:hAnsi="Arial" w:cs="Arial"/>
                <w:snapToGrid w:val="0"/>
                <w:sz w:val="18"/>
                <w:szCs w:val="18"/>
              </w:rPr>
              <w:t>isNullable: False</w:t>
            </w:r>
          </w:p>
        </w:tc>
      </w:tr>
      <w:tr w:rsidR="00E11ADA" w:rsidRPr="00E11ADA" w14:paraId="6796A0B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6F26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57EE4E9"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rPr>
              <w:t xml:space="preserve">This attribute represents </w:t>
            </w:r>
            <w:r w:rsidRPr="00E11ADA">
              <w:rPr>
                <w:rFonts w:ascii="Arial" w:hAnsi="Arial"/>
                <w:noProof/>
                <w:sz w:val="18"/>
              </w:rPr>
              <w:t xml:space="preserve">the radio spectrum in which the network slice should be supported </w:t>
            </w:r>
            <w:r w:rsidRPr="00E11ADA">
              <w:rPr>
                <w:rFonts w:ascii="Arial" w:hAnsi="Arial"/>
                <w:sz w:val="18"/>
              </w:rPr>
              <w:t>(s</w:t>
            </w:r>
            <w:r w:rsidRPr="00E11ADA">
              <w:rPr>
                <w:rFonts w:ascii="Arial" w:hAnsi="Arial" w:cs="Arial"/>
                <w:snapToGrid w:val="0"/>
                <w:sz w:val="18"/>
                <w:szCs w:val="18"/>
              </w:rPr>
              <w:t>ee clause 3.4.21 of GSMA NG.116 [50]</w:t>
            </w:r>
            <w:r w:rsidRPr="00E11ADA">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3020AA0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RadioSpectrum</w:t>
            </w:r>
          </w:p>
          <w:p w14:paraId="702740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E09C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FE6658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4D26C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78BC1C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ECCAE09"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FDAF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479F9A02"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E410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585E92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3F160B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4BBCC8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47586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BC77B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B8C006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D5673"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52A690C"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a list of application level EPs (i.e. EP_N3 or EP_NgU or EP_F1U) associated with the logical transport interface.</w:t>
            </w:r>
          </w:p>
          <w:p w14:paraId="070CC116" w14:textId="77777777" w:rsidR="00E11ADA" w:rsidRPr="00E11ADA" w:rsidRDefault="00E11ADA" w:rsidP="00E11ADA">
            <w:pPr>
              <w:keepNext/>
              <w:keepLines/>
              <w:spacing w:after="0"/>
              <w:rPr>
                <w:rFonts w:ascii="Arial" w:hAnsi="Arial"/>
                <w:sz w:val="18"/>
              </w:rPr>
            </w:pPr>
          </w:p>
          <w:p w14:paraId="0F5826A9"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43CFE7AD"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type: DN</w:t>
            </w:r>
          </w:p>
          <w:p w14:paraId="19F7C03A"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multiplicity: *</w:t>
            </w:r>
          </w:p>
          <w:p w14:paraId="50962585"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isOrdered: False</w:t>
            </w:r>
          </w:p>
          <w:p w14:paraId="2B2A3EDA"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rPr>
              <w:t>isUnique: T</w:t>
            </w:r>
            <w:r w:rsidRPr="00E11ADA">
              <w:rPr>
                <w:rFonts w:ascii="Arial" w:hAnsi="Arial" w:cs="Arial"/>
                <w:sz w:val="18"/>
                <w:lang w:eastAsia="zh-CN"/>
              </w:rPr>
              <w:t>rue</w:t>
            </w:r>
          </w:p>
          <w:p w14:paraId="0EB9FB61"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defaultValue: None</w:t>
            </w:r>
          </w:p>
          <w:p w14:paraId="0FED64F9"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rPr>
              <w:t xml:space="preserve">isNullable: </w:t>
            </w:r>
            <w:r w:rsidRPr="00E11ADA">
              <w:rPr>
                <w:rFonts w:ascii="Arial" w:hAnsi="Arial" w:cs="Arial"/>
                <w:sz w:val="18"/>
                <w:szCs w:val="18"/>
              </w:rPr>
              <w:t>False</w:t>
            </w:r>
          </w:p>
          <w:p w14:paraId="214768CB" w14:textId="77777777" w:rsidR="00E11ADA" w:rsidRPr="00E11ADA" w:rsidRDefault="00E11ADA" w:rsidP="00E11ADA">
            <w:pPr>
              <w:spacing w:after="0"/>
              <w:rPr>
                <w:rFonts w:ascii="Arial" w:hAnsi="Arial" w:cs="Arial"/>
                <w:sz w:val="18"/>
                <w:szCs w:val="18"/>
                <w:lang w:eastAsia="zh-CN"/>
              </w:rPr>
            </w:pPr>
          </w:p>
        </w:tc>
      </w:tr>
      <w:tr w:rsidR="00E11ADA" w:rsidRPr="00E11ADA" w14:paraId="21BFEE2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81BED"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D5428E4"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30B18BD8"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type: DN</w:t>
            </w:r>
          </w:p>
          <w:p w14:paraId="264EAF38"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multiplicity: *</w:t>
            </w:r>
          </w:p>
          <w:p w14:paraId="33A4B157"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isOrdered: False</w:t>
            </w:r>
          </w:p>
          <w:p w14:paraId="503420B5"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rPr>
              <w:t>isUnique: T</w:t>
            </w:r>
            <w:r w:rsidRPr="00E11ADA">
              <w:rPr>
                <w:rFonts w:ascii="Arial" w:hAnsi="Arial" w:cs="Arial"/>
                <w:sz w:val="18"/>
                <w:lang w:eastAsia="zh-CN"/>
              </w:rPr>
              <w:t>rue</w:t>
            </w:r>
          </w:p>
          <w:p w14:paraId="7AD7B23E"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defaultValue: None</w:t>
            </w:r>
          </w:p>
          <w:p w14:paraId="3FDDE358"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rPr>
              <w:t xml:space="preserve">isNullable: </w:t>
            </w:r>
            <w:r w:rsidRPr="00E11ADA">
              <w:rPr>
                <w:rFonts w:ascii="Arial" w:hAnsi="Arial" w:cs="Arial"/>
                <w:sz w:val="18"/>
                <w:szCs w:val="18"/>
              </w:rPr>
              <w:t>False</w:t>
            </w:r>
          </w:p>
          <w:p w14:paraId="3E677352" w14:textId="77777777" w:rsidR="00E11ADA" w:rsidRPr="00E11ADA" w:rsidRDefault="00E11ADA" w:rsidP="00E11ADA">
            <w:pPr>
              <w:spacing w:after="0"/>
              <w:rPr>
                <w:rFonts w:ascii="Arial" w:hAnsi="Arial" w:cs="Arial"/>
                <w:sz w:val="18"/>
                <w:szCs w:val="18"/>
                <w:lang w:eastAsia="zh-CN"/>
              </w:rPr>
            </w:pPr>
          </w:p>
        </w:tc>
      </w:tr>
      <w:tr w:rsidR="00E11ADA" w:rsidRPr="00E11ADA" w14:paraId="70D7313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00E15"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7C91324" w14:textId="77777777" w:rsidR="00E11ADA" w:rsidRPr="00E11ADA" w:rsidRDefault="00E11ADA" w:rsidP="00E11ADA">
            <w:pPr>
              <w:keepNext/>
              <w:keepLines/>
              <w:spacing w:after="0"/>
              <w:rPr>
                <w:rFonts w:ascii="Arial" w:hAnsi="Arial"/>
                <w:sz w:val="18"/>
              </w:rPr>
            </w:pPr>
            <w:r w:rsidRPr="00E11ADA">
              <w:rPr>
                <w:rFonts w:ascii="Arial" w:hAnsi="Arial"/>
                <w:sz w:val="18"/>
              </w:rPr>
              <w:t>This attribute describes whether a network slice can be simultaneously used by a device together with other network slices and if so, with which other classes of network slices.</w:t>
            </w:r>
          </w:p>
          <w:p w14:paraId="77F05246" w14:textId="77777777" w:rsidR="00E11ADA" w:rsidRPr="00E11ADA" w:rsidRDefault="00E11ADA" w:rsidP="00E11ADA">
            <w:pPr>
              <w:keepNext/>
              <w:keepLines/>
              <w:spacing w:after="0"/>
              <w:rPr>
                <w:rFonts w:ascii="Arial" w:hAnsi="Arial"/>
                <w:sz w:val="18"/>
              </w:rPr>
            </w:pPr>
          </w:p>
          <w:p w14:paraId="59912D8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 “0”, “1”, “2”, “3”, “4”.</w:t>
            </w:r>
          </w:p>
          <w:p w14:paraId="318D909B" w14:textId="77777777" w:rsidR="00E11ADA" w:rsidRPr="00E11ADA" w:rsidRDefault="00E11ADA" w:rsidP="00E11ADA">
            <w:pPr>
              <w:spacing w:after="0"/>
              <w:rPr>
                <w:rFonts w:ascii="Arial" w:hAnsi="Arial" w:cs="Arial"/>
                <w:sz w:val="18"/>
                <w:szCs w:val="18"/>
              </w:rPr>
            </w:pPr>
          </w:p>
          <w:p w14:paraId="1EF152F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“0”: Can be used with any network slice</w:t>
            </w:r>
          </w:p>
          <w:p w14:paraId="2B09951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“1”: Can be used with network slices with same SST value</w:t>
            </w:r>
          </w:p>
          <w:p w14:paraId="29A983C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“2”: Can be used with any network slice with same SD value</w:t>
            </w:r>
          </w:p>
          <w:p w14:paraId="673021E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“3”: Cannot be used with another network slice</w:t>
            </w:r>
          </w:p>
          <w:p w14:paraId="3C91B43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“4”: Cannot be used by a UE in a specific location</w:t>
            </w:r>
          </w:p>
          <w:p w14:paraId="3CBBBA9C"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08F2CC9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659F6F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07740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9F6E2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F56D2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C3C131" w14:textId="77777777" w:rsidR="00E11ADA" w:rsidRPr="00E11ADA" w:rsidRDefault="00E11ADA" w:rsidP="00E11ADA">
            <w:pPr>
              <w:keepNext/>
              <w:keepLines/>
              <w:spacing w:after="0"/>
              <w:rPr>
                <w:rFonts w:ascii="Arial" w:hAnsi="Arial" w:cs="Arial"/>
                <w:sz w:val="18"/>
              </w:rPr>
            </w:pPr>
            <w:r w:rsidRPr="00E11ADA">
              <w:rPr>
                <w:rFonts w:ascii="Arial" w:hAnsi="Arial" w:cs="Arial"/>
                <w:snapToGrid w:val="0"/>
                <w:sz w:val="18"/>
                <w:szCs w:val="18"/>
              </w:rPr>
              <w:t>isNullable: False</w:t>
            </w:r>
          </w:p>
        </w:tc>
      </w:tr>
      <w:tr w:rsidR="00E11ADA" w:rsidRPr="00E11ADA" w14:paraId="7B730D3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70E1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A33DC38"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which describes the energy efficiency of a network slice, i.e. the ratio between the performance of a network slice and its energy consumption (EC)</w:t>
            </w:r>
            <w:r w:rsidRPr="00E11ADA">
              <w:rPr>
                <w:rFonts w:ascii="Arial" w:hAnsi="Arial" w:cs="Arial" w:hint="eastAsia"/>
                <w:color w:val="000000"/>
                <w:sz w:val="18"/>
                <w:szCs w:val="18"/>
                <w:lang w:eastAsia="zh-CN"/>
              </w:rPr>
              <w:t xml:space="preserve"> </w:t>
            </w:r>
            <w:r w:rsidRPr="00E11ADA">
              <w:rPr>
                <w:rFonts w:ascii="Arial" w:hAnsi="Arial" w:cs="Arial"/>
                <w:color w:val="000000"/>
                <w:sz w:val="18"/>
                <w:szCs w:val="18"/>
                <w:lang w:eastAsia="zh-CN"/>
              </w:rPr>
              <w:t>when assessed during the same time frame, see</w:t>
            </w:r>
            <w:r w:rsidRPr="00E11ADA">
              <w:rPr>
                <w:rFonts w:ascii="Arial" w:hAnsi="Arial"/>
                <w:sz w:val="18"/>
                <w:lang w:eastAsia="de-DE"/>
              </w:rPr>
              <w:t xml:space="preserve"> clause 3.4.7 of NG.116 [50]</w:t>
            </w:r>
            <w:r w:rsidRPr="00E11ADA">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29451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EnergyEfficiency</w:t>
            </w:r>
          </w:p>
          <w:p w14:paraId="7EF6FB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425CBC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90733B0" w14:textId="77777777" w:rsidR="00E11ADA" w:rsidRPr="00E11ADA" w:rsidRDefault="00E11ADA" w:rsidP="00E11ADA">
            <w:pPr>
              <w:spacing w:after="0"/>
              <w:rPr>
                <w:rFonts w:ascii="Arial" w:hAnsi="Arial" w:cs="Arial"/>
                <w:snapToGrid w:val="0"/>
                <w:sz w:val="18"/>
                <w:szCs w:val="18"/>
                <w:lang w:val="fr-FR"/>
              </w:rPr>
            </w:pPr>
            <w:r w:rsidRPr="00E11ADA">
              <w:rPr>
                <w:rFonts w:ascii="Arial" w:hAnsi="Arial" w:cs="Arial"/>
                <w:snapToGrid w:val="0"/>
                <w:sz w:val="18"/>
                <w:szCs w:val="18"/>
                <w:lang w:val="fr-FR"/>
              </w:rPr>
              <w:t>isUnique: N/A</w:t>
            </w:r>
          </w:p>
          <w:p w14:paraId="4456A8B9" w14:textId="77777777" w:rsidR="00E11ADA" w:rsidRPr="00E11ADA" w:rsidRDefault="00E11ADA" w:rsidP="00E11ADA">
            <w:pPr>
              <w:spacing w:after="0"/>
              <w:rPr>
                <w:rFonts w:ascii="Arial" w:hAnsi="Arial" w:cs="Arial"/>
                <w:snapToGrid w:val="0"/>
                <w:sz w:val="18"/>
                <w:szCs w:val="18"/>
                <w:lang w:val="fr-FR"/>
              </w:rPr>
            </w:pPr>
            <w:r w:rsidRPr="00E11ADA">
              <w:rPr>
                <w:rFonts w:ascii="Arial" w:hAnsi="Arial" w:cs="Arial"/>
                <w:snapToGrid w:val="0"/>
                <w:sz w:val="18"/>
                <w:szCs w:val="18"/>
                <w:lang w:val="fr-FR"/>
              </w:rPr>
              <w:t>defaultValue: None</w:t>
            </w:r>
          </w:p>
          <w:p w14:paraId="4B93AD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lang w:val="fr-FR"/>
              </w:rPr>
              <w:t>isNullable: True</w:t>
            </w:r>
          </w:p>
        </w:tc>
      </w:tr>
      <w:tr w:rsidR="00E11ADA" w:rsidRPr="00E11ADA" w14:paraId="6796DE4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EE66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769B4C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Depending on the sST value, EnergyEfficiency.performance will be</w:t>
            </w:r>
          </w:p>
          <w:p w14:paraId="1D498C2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eMBBEEPerfReq</w:t>
            </w:r>
          </w:p>
          <w:p w14:paraId="299203F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or</w:t>
            </w:r>
          </w:p>
          <w:p w14:paraId="61AFE29D"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uRLLCEEPerfReq</w:t>
            </w:r>
          </w:p>
          <w:p w14:paraId="33959BD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or</w:t>
            </w:r>
          </w:p>
          <w:p w14:paraId="0D887C26"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szCs w:val="18"/>
                <w:lang w:eastAsia="zh-CN"/>
              </w:rPr>
              <w:t>mIoTEEPerfReq</w:t>
            </w:r>
          </w:p>
          <w:p w14:paraId="480F66A4" w14:textId="77777777" w:rsidR="00E11ADA" w:rsidRPr="00E11ADA" w:rsidRDefault="00E11ADA" w:rsidP="00E11ADA">
            <w:pPr>
              <w:keepNext/>
              <w:keepLines/>
              <w:spacing w:after="0"/>
              <w:rPr>
                <w:rFonts w:ascii="Arial" w:hAnsi="Arial" w:cs="Arial"/>
                <w:sz w:val="18"/>
                <w:szCs w:val="18"/>
                <w:lang w:eastAsia="zh-CN"/>
              </w:rPr>
            </w:pPr>
          </w:p>
          <w:p w14:paraId="11E17B32" w14:textId="77777777" w:rsidR="00E11ADA" w:rsidRPr="00E11ADA" w:rsidRDefault="00E11ADA" w:rsidP="00E11ADA">
            <w:pPr>
              <w:keepNext/>
              <w:keepLines/>
              <w:spacing w:after="0"/>
              <w:rPr>
                <w:rFonts w:ascii="Arial" w:hAnsi="Arial" w:cs="Arial"/>
                <w:sz w:val="18"/>
                <w:szCs w:val="18"/>
                <w:lang w:eastAsia="zh-CN"/>
              </w:rPr>
            </w:pPr>
          </w:p>
          <w:p w14:paraId="123FE9E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w:t>
            </w:r>
          </w:p>
          <w:p w14:paraId="38FE3537"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eMBBEEPerfReq</w:t>
            </w:r>
            <w:r w:rsidRPr="00E11ADA">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0B4C4C16"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number of bits (Integer) (see TS 28.554 [27] clause 6.7.2.2).</w:t>
            </w:r>
          </w:p>
          <w:p w14:paraId="090F97F3"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number of bits (Integer) for RAN-based network slice (see TS 28.554 [27] clause 6.7.2.2a).</w:t>
            </w:r>
          </w:p>
          <w:p w14:paraId="36450258" w14:textId="77777777" w:rsidR="00E11ADA" w:rsidRPr="00E11ADA" w:rsidRDefault="00E11ADA" w:rsidP="00E11ADA">
            <w:pPr>
              <w:keepNext/>
              <w:keepLines/>
              <w:spacing w:after="0"/>
              <w:rPr>
                <w:rFonts w:ascii="Arial" w:hAnsi="Arial" w:cs="Arial"/>
                <w:sz w:val="18"/>
                <w:lang w:eastAsia="zh-CN"/>
              </w:rPr>
            </w:pPr>
          </w:p>
          <w:p w14:paraId="1077C53C"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uRLLCEEPerfReq</w:t>
            </w:r>
            <w:r w:rsidRPr="00E11ADA">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5DD64B6A"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inverse of the latency in 0.1ms (Real) (see TS 28.554 [27] clause 6.7.2.3.2).</w:t>
            </w:r>
          </w:p>
          <w:p w14:paraId="0117F954"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number of bits multiplied by the inverse of the latency in 0.1ms (Real) (see TS 28.554 [27] clause 6.7.2.3.3).</w:t>
            </w:r>
          </w:p>
          <w:p w14:paraId="0FC4BA80" w14:textId="77777777" w:rsidR="00E11ADA" w:rsidRPr="00E11ADA" w:rsidRDefault="00E11ADA" w:rsidP="00E11ADA">
            <w:pPr>
              <w:keepNext/>
              <w:keepLines/>
              <w:spacing w:after="0"/>
              <w:rPr>
                <w:rFonts w:ascii="Arial" w:hAnsi="Arial" w:cs="Arial"/>
                <w:sz w:val="18"/>
                <w:lang w:eastAsia="zh-CN"/>
              </w:rPr>
            </w:pPr>
          </w:p>
          <w:p w14:paraId="09336FB6"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szCs w:val="18"/>
                <w:lang w:eastAsia="zh-CN"/>
              </w:rPr>
              <w:t>mIoTEEPerfReq</w:t>
            </w:r>
            <w:r w:rsidRPr="00E11ADA">
              <w:rPr>
                <w:rFonts w:ascii="Arial" w:hAnsi="Arial" w:cs="Arial"/>
                <w:sz w:val="18"/>
                <w:szCs w:val="18"/>
                <w:lang w:eastAsia="zh-CN"/>
              </w:rPr>
              <w:t xml:space="preserve"> </w:t>
            </w:r>
            <w:r w:rsidRPr="00E11ADA">
              <w:rPr>
                <w:rFonts w:ascii="Arial" w:hAnsi="Arial" w:cs="Arial"/>
                <w:sz w:val="18"/>
                <w:lang w:eastAsia="zh-CN"/>
              </w:rPr>
              <w:t>identifies the requirement in terms of energy efficiency, i.e. the performance per consumed Joule in type Real, where performance can take one of the following forms  (type: ENUM):</w:t>
            </w:r>
          </w:p>
          <w:p w14:paraId="1551425E"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maximum number of registered subscribers (Integer) (see TS 28.554 [27] clause 6.7.2.4.1),</w:t>
            </w:r>
          </w:p>
          <w:p w14:paraId="696BD68B"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mean number of active UEs (Integer) (see TS 28.554 [27] clause 6.7.2.4.2).</w:t>
            </w:r>
          </w:p>
          <w:p w14:paraId="69127224" w14:textId="77777777" w:rsidR="00E11ADA" w:rsidRPr="00E11ADA" w:rsidRDefault="00E11ADA" w:rsidP="00E11ADA">
            <w:pPr>
              <w:keepNext/>
              <w:keepLines/>
              <w:spacing w:after="0"/>
              <w:rPr>
                <w:rFonts w:ascii="Arial" w:hAnsi="Arial" w:cs="Arial"/>
                <w:snapToGrid w:val="0"/>
                <w:sz w:val="18"/>
                <w:szCs w:val="18"/>
              </w:rPr>
            </w:pPr>
          </w:p>
          <w:p w14:paraId="03B1B6EF" w14:textId="77777777" w:rsidR="00E11ADA" w:rsidRPr="00E11ADA" w:rsidRDefault="00E11ADA" w:rsidP="00E11ADA">
            <w:pPr>
              <w:keepLines/>
              <w:ind w:left="1135" w:hanging="851"/>
            </w:pPr>
            <w:r w:rsidRPr="00E11ADA">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3C398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11CC05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B0CB61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B315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E4ECA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FAAD4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1D9D1B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B246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F10B452"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lang w:eastAsia="zh-CN"/>
              </w:rPr>
              <w:t xml:space="preserve">An attribute which describes the energy efficiency </w:t>
            </w:r>
            <w:r w:rsidRPr="00E11ADA">
              <w:rPr>
                <w:rFonts w:ascii="Arial" w:hAnsi="Arial" w:cs="Arial"/>
                <w:color w:val="000000"/>
                <w:sz w:val="18"/>
                <w:szCs w:val="18"/>
                <w:lang w:eastAsia="zh-CN"/>
              </w:rPr>
              <w:t>through all domains of the network slice</w:t>
            </w:r>
            <w:r w:rsidRPr="00E11ADA">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E2A8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EnergyEfficiency </w:t>
            </w:r>
          </w:p>
          <w:p w14:paraId="086224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824A99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18A72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74CDE4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AF847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95C8C3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ED8C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7E03EC4"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lang w:eastAsia="zh-CN"/>
              </w:rPr>
              <w:t xml:space="preserve">An attribute which describes the energy efficiency </w:t>
            </w:r>
            <w:r w:rsidRPr="00E11ADA">
              <w:rPr>
                <w:rFonts w:ascii="Arial" w:hAnsi="Arial" w:cs="Arial"/>
                <w:color w:val="000000"/>
                <w:sz w:val="18"/>
                <w:szCs w:val="18"/>
                <w:lang w:eastAsia="zh-CN"/>
              </w:rPr>
              <w:t>through CN domain of the network slice</w:t>
            </w:r>
            <w:r w:rsidRPr="00E11ADA">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0D496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69341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A373D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2FD0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95733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16276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CED5DE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FB1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55C646C" w14:textId="77777777" w:rsidR="00E11ADA" w:rsidRPr="00E11ADA" w:rsidRDefault="00E11ADA" w:rsidP="00E11ADA">
            <w:pPr>
              <w:keepNext/>
              <w:keepLines/>
              <w:spacing w:after="0"/>
              <w:rPr>
                <w:rFonts w:ascii="Arial" w:hAnsi="Arial"/>
                <w:sz w:val="18"/>
              </w:rPr>
            </w:pPr>
            <w:r w:rsidRPr="00E11ADA">
              <w:rPr>
                <w:rFonts w:ascii="Arial"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8526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431572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8D175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6A640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2FF46B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64981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480773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78C5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nssaa</w:t>
            </w:r>
            <w:r w:rsidRPr="00E11ADA">
              <w:rPr>
                <w:rFonts w:ascii="Courier New"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30F5B90" w14:textId="77777777" w:rsidR="00E11ADA" w:rsidRPr="00E11ADA" w:rsidRDefault="00E11ADA" w:rsidP="00E11ADA">
            <w:pPr>
              <w:keepNext/>
              <w:keepLines/>
              <w:spacing w:after="0"/>
              <w:rPr>
                <w:rFonts w:ascii="Arial" w:hAnsi="Arial"/>
                <w:sz w:val="18"/>
              </w:rPr>
            </w:pPr>
            <w:r w:rsidRPr="00E11ADA">
              <w:rPr>
                <w:rFonts w:ascii="Arial" w:hAnsi="Arial"/>
                <w:sz w:val="18"/>
              </w:rPr>
              <w:t>An attribute specifies whether for the Network Slice, devices need to be also authenticated and authorized by a AAA server using additional credentials different than the ones used for</w:t>
            </w:r>
          </w:p>
          <w:p w14:paraId="2F38967B" w14:textId="77777777" w:rsidR="00E11ADA" w:rsidRPr="00E11ADA" w:rsidRDefault="00E11ADA" w:rsidP="00E11ADA">
            <w:pPr>
              <w:keepNext/>
              <w:keepLines/>
              <w:spacing w:after="0"/>
              <w:rPr>
                <w:rFonts w:ascii="Arial" w:hAnsi="Arial"/>
                <w:sz w:val="18"/>
              </w:rPr>
            </w:pPr>
            <w:r w:rsidRPr="00E11ADA">
              <w:rPr>
                <w:rFonts w:ascii="Arial" w:hAnsi="Arial"/>
                <w:sz w:val="18"/>
              </w:rPr>
              <w:t>the primary authentication, see clause 3.4.37 of NG.116 [50].</w:t>
            </w:r>
          </w:p>
          <w:p w14:paraId="28F1A734" w14:textId="77777777" w:rsidR="00E11ADA" w:rsidRPr="00E11ADA" w:rsidRDefault="00E11ADA" w:rsidP="00E11ADA">
            <w:pPr>
              <w:keepNext/>
              <w:keepLines/>
              <w:spacing w:after="0"/>
              <w:rPr>
                <w:rFonts w:ascii="Arial" w:hAnsi="Arial"/>
                <w:sz w:val="18"/>
              </w:rPr>
            </w:pPr>
          </w:p>
          <w:p w14:paraId="59A84A69"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3B73C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NSSAASupport</w:t>
            </w:r>
          </w:p>
          <w:p w14:paraId="0BD5D77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5B7A3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15E8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0788A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B7076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581E33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9F57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nssaa</w:t>
            </w:r>
            <w:r w:rsidRPr="00E11ADA">
              <w:rPr>
                <w:rFonts w:ascii="Courier New" w:hAnsi="Courier New" w:cs="Courier New" w:hint="eastAsia"/>
                <w:sz w:val="18"/>
                <w:lang w:eastAsia="zh-CN"/>
              </w:rPr>
              <w:t>Support</w:t>
            </w:r>
            <w:r w:rsidRPr="00E11ADA">
              <w:rPr>
                <w:rFonts w:ascii="Courier New"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FA751A"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 xml:space="preserve">whether or not </w:t>
            </w:r>
            <w:r w:rsidRPr="00E11ADA">
              <w:rPr>
                <w:rFonts w:ascii="Arial" w:hAnsi="Arial"/>
                <w:sz w:val="18"/>
              </w:rPr>
              <w:t>the Network Slice, devices need to be also authenticated and authorized by a AAA server using additional credentials different than the ones used for</w:t>
            </w:r>
          </w:p>
          <w:p w14:paraId="796B39FD"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the primary authentication</w:t>
            </w:r>
            <w:r w:rsidRPr="00E11ADA">
              <w:rPr>
                <w:rFonts w:ascii="Arial" w:hAnsi="Arial" w:cs="Arial"/>
                <w:sz w:val="18"/>
                <w:szCs w:val="18"/>
              </w:rPr>
              <w:t>.</w:t>
            </w:r>
          </w:p>
          <w:p w14:paraId="219C8D0F" w14:textId="77777777" w:rsidR="00E11ADA" w:rsidRPr="00E11ADA" w:rsidRDefault="00E11ADA" w:rsidP="00E11ADA">
            <w:pPr>
              <w:keepNext/>
              <w:keepLines/>
              <w:spacing w:after="0"/>
              <w:rPr>
                <w:rFonts w:ascii="Arial" w:hAnsi="Arial" w:cs="Arial"/>
                <w:sz w:val="18"/>
                <w:szCs w:val="18"/>
              </w:rPr>
            </w:pPr>
          </w:p>
          <w:p w14:paraId="0DDC2C8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52A4F3B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1D275215"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884C0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7E7412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BAC2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0CAE3A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28B523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5DE8A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71E68B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60E1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4877E24"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attribute which </w:t>
            </w:r>
            <w:r w:rsidRPr="00E11ADA">
              <w:rPr>
                <w:rFonts w:ascii="Arial" w:hAnsi="Arial"/>
                <w:sz w:val="18"/>
                <w:lang w:eastAsia="zh-CN"/>
              </w:rPr>
              <w:t>includes required security functions and corresponding rules of each function</w:t>
            </w:r>
            <w:r w:rsidRPr="00E11ADA">
              <w:rPr>
                <w:rFonts w:ascii="Arial" w:hAnsi="Arial"/>
                <w:sz w:val="18"/>
              </w:rPr>
              <w:t xml:space="preserve"> for network slice </w:t>
            </w:r>
            <w:r w:rsidRPr="00E11ADA">
              <w:rPr>
                <w:rFonts w:ascii="Arial" w:hAnsi="Arial"/>
                <w:sz w:val="18"/>
                <w:lang w:eastAsia="zh-CN"/>
              </w:rPr>
              <w:t>N6 interface protection.</w:t>
            </w:r>
          </w:p>
          <w:p w14:paraId="0CFF199A" w14:textId="77777777" w:rsidR="00E11ADA" w:rsidRPr="00E11ADA" w:rsidRDefault="00E11ADA" w:rsidP="00E11ADA">
            <w:pPr>
              <w:keepNext/>
              <w:keepLines/>
              <w:spacing w:after="0"/>
              <w:rPr>
                <w:rFonts w:ascii="Arial" w:hAnsi="Arial"/>
                <w:sz w:val="18"/>
              </w:rPr>
            </w:pPr>
          </w:p>
          <w:p w14:paraId="3185D96D"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F2F2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N6Protection</w:t>
            </w:r>
          </w:p>
          <w:p w14:paraId="613DCE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B1661A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ADEF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FDC4A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12798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486C1C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3DF5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0DBBE28D"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attribute which </w:t>
            </w:r>
            <w:r w:rsidRPr="00E11ADA">
              <w:rPr>
                <w:rFonts w:ascii="Arial" w:hAnsi="Arial"/>
                <w:sz w:val="18"/>
                <w:lang w:eastAsia="zh-CN"/>
              </w:rPr>
              <w:t>includes required security functions and corresponding rules of each function</w:t>
            </w:r>
            <w:r w:rsidRPr="00E11ADA">
              <w:rPr>
                <w:rFonts w:ascii="Arial" w:hAnsi="Arial"/>
                <w:sz w:val="18"/>
              </w:rPr>
              <w:t xml:space="preserve"> for network slice </w:t>
            </w:r>
            <w:r w:rsidRPr="00E11ADA">
              <w:rPr>
                <w:rFonts w:ascii="Arial" w:hAnsi="Arial"/>
                <w:sz w:val="18"/>
                <w:lang w:eastAsia="zh-CN"/>
              </w:rPr>
              <w:t>N6 interface protection.</w:t>
            </w:r>
          </w:p>
          <w:p w14:paraId="7BEEFBCF" w14:textId="77777777" w:rsidR="00E11ADA" w:rsidRPr="00E11ADA" w:rsidRDefault="00E11ADA" w:rsidP="00E11ADA">
            <w:pPr>
              <w:keepNext/>
              <w:keepLines/>
              <w:spacing w:after="0"/>
              <w:rPr>
                <w:rFonts w:ascii="Arial" w:hAnsi="Arial"/>
                <w:sz w:val="18"/>
              </w:rPr>
            </w:pPr>
          </w:p>
          <w:p w14:paraId="1A3F2412"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5781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N6Protection</w:t>
            </w:r>
          </w:p>
          <w:p w14:paraId="4F0A70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E88D7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2B871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E8FA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CD077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8327605"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49E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11F5D921" w14:textId="77777777" w:rsidR="00E11ADA" w:rsidRPr="00E11ADA" w:rsidRDefault="00E11ADA" w:rsidP="00E11ADA">
            <w:pPr>
              <w:keepNext/>
              <w:keepLines/>
              <w:spacing w:after="0"/>
              <w:rPr>
                <w:rFonts w:ascii="Arial" w:hAnsi="Arial"/>
                <w:sz w:val="18"/>
                <w:szCs w:val="21"/>
                <w:lang w:eastAsia="de-DE"/>
              </w:rPr>
            </w:pPr>
            <w:r w:rsidRPr="00E11ADA">
              <w:rPr>
                <w:rFonts w:ascii="Arial" w:hAnsi="Arial"/>
                <w:sz w:val="18"/>
              </w:rPr>
              <w:t>An attribute which holds the l</w:t>
            </w:r>
            <w:r w:rsidRPr="00E11ADA">
              <w:rPr>
                <w:rFonts w:ascii="Arial" w:hAnsi="Arial"/>
                <w:sz w:val="18"/>
                <w:szCs w:val="21"/>
                <w:lang w:eastAsia="de-DE"/>
              </w:rPr>
              <w:t xml:space="preserve">ist of security control functions/features required by the Network Slice or Network Slice Subnet consumer. </w:t>
            </w:r>
          </w:p>
          <w:p w14:paraId="1F978F39" w14:textId="77777777" w:rsidR="00E11ADA" w:rsidRPr="00E11ADA" w:rsidRDefault="00E11ADA" w:rsidP="00E11ADA">
            <w:pPr>
              <w:keepNext/>
              <w:keepLines/>
              <w:spacing w:after="0"/>
              <w:rPr>
                <w:rFonts w:ascii="Arial" w:hAnsi="Arial"/>
                <w:sz w:val="18"/>
                <w:szCs w:val="21"/>
                <w:lang w:eastAsia="de-DE"/>
              </w:rPr>
            </w:pPr>
          </w:p>
          <w:p w14:paraId="145E40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E05F2B"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0AFDE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SecFunc</w:t>
            </w:r>
          </w:p>
          <w:p w14:paraId="75F04B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E8591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520612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63C69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6B9FD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5E3B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6936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2B0C9EE" w14:textId="77777777" w:rsidR="00E11ADA" w:rsidRPr="00E11ADA" w:rsidRDefault="00E11ADA" w:rsidP="00E11ADA">
            <w:pPr>
              <w:keepNext/>
              <w:keepLines/>
              <w:spacing w:after="0"/>
              <w:rPr>
                <w:rFonts w:ascii="Arial" w:hAnsi="Arial"/>
                <w:sz w:val="18"/>
              </w:rPr>
            </w:pPr>
            <w:r w:rsidRPr="00E11ADA">
              <w:rPr>
                <w:rFonts w:ascii="Arial" w:hAnsi="Arial"/>
                <w:sz w:val="18"/>
              </w:rPr>
              <w:t>An attribute which identifies a security function.</w:t>
            </w:r>
          </w:p>
          <w:p w14:paraId="733F7331" w14:textId="77777777" w:rsidR="00E11ADA" w:rsidRPr="00E11ADA" w:rsidRDefault="00E11ADA" w:rsidP="00E11ADA">
            <w:pPr>
              <w:keepNext/>
              <w:keepLines/>
              <w:spacing w:after="0"/>
              <w:rPr>
                <w:rFonts w:ascii="Arial" w:hAnsi="Arial"/>
                <w:sz w:val="18"/>
              </w:rPr>
            </w:pPr>
          </w:p>
          <w:p w14:paraId="643326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9642DAA"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33886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1A7F9D9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CDD4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F4E6A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E5B325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A607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A57A72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7CDB5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2F74A82" w14:textId="77777777" w:rsidR="00E11ADA" w:rsidRPr="00E11ADA" w:rsidRDefault="00E11ADA" w:rsidP="00E11ADA">
            <w:pPr>
              <w:keepNext/>
              <w:keepLines/>
              <w:spacing w:after="0"/>
              <w:rPr>
                <w:rFonts w:ascii="Arial" w:hAnsi="Arial"/>
                <w:sz w:val="18"/>
              </w:rPr>
            </w:pPr>
            <w:r w:rsidRPr="00E11ADA">
              <w:rPr>
                <w:rFonts w:ascii="Arial" w:hAnsi="Arial"/>
                <w:sz w:val="18"/>
              </w:rPr>
              <w:t>An attribute which describes the t</w:t>
            </w:r>
            <w:r w:rsidRPr="00E11ADA">
              <w:rPr>
                <w:rFonts w:ascii="Arial" w:hAnsi="Arial"/>
                <w:sz w:val="18"/>
                <w:szCs w:val="21"/>
                <w:lang w:eastAsia="de-DE"/>
              </w:rPr>
              <w:t>ype of the security function</w:t>
            </w:r>
            <w:r w:rsidRPr="00E11ADA">
              <w:rPr>
                <w:rFonts w:ascii="Arial" w:hAnsi="Arial"/>
                <w:sz w:val="18"/>
              </w:rPr>
              <w:t xml:space="preserve">. </w:t>
            </w:r>
            <w:r w:rsidRPr="00E11ADA">
              <w:rPr>
                <w:rFonts w:ascii="Arial" w:hAnsi="Arial"/>
                <w:sz w:val="18"/>
                <w:szCs w:val="21"/>
                <w:lang w:eastAsia="de-DE"/>
              </w:rPr>
              <w:t>E.g. Firewall, NAT, antimalware, parental control, DDoS protection function, etc.</w:t>
            </w:r>
          </w:p>
          <w:p w14:paraId="53F23604" w14:textId="77777777" w:rsidR="00E11ADA" w:rsidRPr="00E11ADA" w:rsidRDefault="00E11ADA" w:rsidP="00E11ADA">
            <w:pPr>
              <w:keepNext/>
              <w:keepLines/>
              <w:spacing w:after="0"/>
              <w:rPr>
                <w:rFonts w:ascii="Arial" w:hAnsi="Arial"/>
                <w:sz w:val="18"/>
              </w:rPr>
            </w:pPr>
          </w:p>
          <w:p w14:paraId="0E0F1AA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47E8BC0"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5C434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30F53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E0582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778A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90A1C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3EBDB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F7B19E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FB3A60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9F56337"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attribute which </w:t>
            </w:r>
            <w:r w:rsidRPr="00E11ADA">
              <w:rPr>
                <w:rFonts w:ascii="Arial" w:hAnsi="Arial"/>
                <w:sz w:val="18"/>
                <w:szCs w:val="21"/>
                <w:lang w:eastAsia="de-DE"/>
              </w:rPr>
              <w:t>could be configured on each function. If it's absent, the default rules could be applied.</w:t>
            </w:r>
          </w:p>
          <w:p w14:paraId="25EBF472" w14:textId="77777777" w:rsidR="00E11ADA" w:rsidRPr="00E11ADA" w:rsidRDefault="00E11ADA" w:rsidP="00E11ADA">
            <w:pPr>
              <w:keepNext/>
              <w:keepLines/>
              <w:spacing w:after="0"/>
              <w:rPr>
                <w:rFonts w:ascii="Arial" w:hAnsi="Arial"/>
                <w:sz w:val="18"/>
              </w:rPr>
            </w:pPr>
          </w:p>
          <w:p w14:paraId="680D8D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AF9A03E"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5854E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661AC44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0..*</w:t>
            </w:r>
          </w:p>
          <w:p w14:paraId="2BE7E6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A7CE4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4526DB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9474D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F34037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C52D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8219E07" w14:textId="77777777" w:rsidR="00E11ADA" w:rsidRPr="00E11ADA" w:rsidRDefault="00E11ADA" w:rsidP="00E11ADA">
            <w:pPr>
              <w:keepNext/>
              <w:keepLines/>
              <w:spacing w:after="0"/>
              <w:rPr>
                <w:rFonts w:ascii="Arial" w:hAnsi="Arial"/>
                <w:sz w:val="18"/>
              </w:rPr>
            </w:pPr>
            <w:r w:rsidRPr="00E11ADA">
              <w:rPr>
                <w:rFonts w:ascii="Arial" w:hAnsi="Arial"/>
                <w:sz w:val="18"/>
              </w:rPr>
              <w:t>An attribute indicating type of network slice subnet, including:</w:t>
            </w:r>
          </w:p>
          <w:p w14:paraId="0CB82952" w14:textId="77777777" w:rsidR="00E11ADA" w:rsidRPr="00E11ADA" w:rsidRDefault="00E11ADA" w:rsidP="00E11ADA">
            <w:pPr>
              <w:ind w:left="284" w:hanging="284"/>
              <w:contextualSpacing/>
            </w:pPr>
            <w:r w:rsidRPr="00E11ADA">
              <w:t>-</w:t>
            </w:r>
            <w:r w:rsidRPr="00E11ADA">
              <w:tab/>
              <w:t>Top network slice subnet</w:t>
            </w:r>
          </w:p>
          <w:p w14:paraId="1015E54D" w14:textId="77777777" w:rsidR="00E11ADA" w:rsidRPr="00E11ADA" w:rsidRDefault="00E11ADA" w:rsidP="00E11ADA">
            <w:pPr>
              <w:ind w:left="284" w:hanging="284"/>
              <w:contextualSpacing/>
            </w:pPr>
            <w:r w:rsidRPr="00E11ADA">
              <w:t>-</w:t>
            </w:r>
            <w:r w:rsidRPr="00E11ADA">
              <w:tab/>
              <w:t>RAN network slice subnet</w:t>
            </w:r>
          </w:p>
          <w:p w14:paraId="330A8723" w14:textId="77777777" w:rsidR="00E11ADA" w:rsidRPr="00E11ADA" w:rsidRDefault="00E11ADA" w:rsidP="00E11ADA">
            <w:pPr>
              <w:ind w:left="284" w:hanging="284"/>
              <w:contextualSpacing/>
            </w:pPr>
            <w:r w:rsidRPr="00E11ADA">
              <w:rPr>
                <w:lang w:eastAsia="zh-CN"/>
              </w:rPr>
              <w:t>-</w:t>
            </w:r>
            <w:r w:rsidRPr="00E11ADA">
              <w:rPr>
                <w:lang w:eastAsia="zh-CN"/>
              </w:rPr>
              <w:tab/>
            </w:r>
            <w:r w:rsidRPr="00E11ADA">
              <w:rPr>
                <w:rFonts w:hint="eastAsia"/>
                <w:lang w:eastAsia="zh-CN"/>
              </w:rPr>
              <w:t>C</w:t>
            </w:r>
            <w:r w:rsidRPr="00E11ADA">
              <w:rPr>
                <w:lang w:eastAsia="zh-CN"/>
              </w:rPr>
              <w:t>N network slice subnet</w:t>
            </w:r>
          </w:p>
          <w:p w14:paraId="35EF28D6" w14:textId="77777777" w:rsidR="00E11ADA" w:rsidRPr="00E11ADA" w:rsidRDefault="00E11ADA" w:rsidP="00E11ADA">
            <w:pPr>
              <w:keepNext/>
              <w:keepLines/>
              <w:spacing w:after="0"/>
              <w:rPr>
                <w:rFonts w:ascii="Courier New" w:hAnsi="Courier New" w:cs="Courier New"/>
                <w:sz w:val="18"/>
                <w:lang w:eastAsia="zh-CN"/>
              </w:rPr>
            </w:pPr>
            <w:r w:rsidRPr="00E11ADA">
              <w:rPr>
                <w:rFonts w:ascii="Arial" w:hAnsi="Arial" w:hint="eastAsia"/>
                <w:sz w:val="18"/>
                <w:lang w:eastAsia="zh-CN"/>
              </w:rPr>
              <w:t>A</w:t>
            </w:r>
            <w:r w:rsidRPr="00E11ADA">
              <w:rPr>
                <w:rFonts w:ascii="Arial" w:hAnsi="Arial"/>
                <w:sz w:val="18"/>
                <w:lang w:eastAsia="zh-CN"/>
              </w:rPr>
              <w:t>llowed Value:</w:t>
            </w:r>
            <w:r w:rsidRPr="00E11ADA">
              <w:rPr>
                <w:rFonts w:ascii="Arial" w:hAnsi="Arial"/>
                <w:sz w:val="18"/>
                <w:lang w:eastAsia="de-DE"/>
              </w:rPr>
              <w:t xml:space="preserve"> </w:t>
            </w:r>
          </w:p>
          <w:p w14:paraId="32FE7724" w14:textId="77777777" w:rsidR="00E11ADA" w:rsidRPr="00E11ADA" w:rsidRDefault="00E11ADA" w:rsidP="00E11ADA">
            <w:pPr>
              <w:keepNext/>
              <w:keepLines/>
              <w:spacing w:after="0"/>
              <w:rPr>
                <w:rFonts w:ascii="Arial" w:hAnsi="Arial"/>
                <w:sz w:val="18"/>
              </w:rPr>
            </w:pPr>
            <w:bookmarkStart w:id="294" w:name="OLE_LINK8"/>
            <w:r w:rsidRPr="00E11ADA">
              <w:rPr>
                <w:rFonts w:ascii="Courier New" w:hAnsi="Courier New" w:cs="Courier New" w:hint="eastAsia"/>
                <w:sz w:val="18"/>
                <w:lang w:eastAsia="zh-CN"/>
              </w:rPr>
              <w:t>T</w:t>
            </w:r>
            <w:r w:rsidRPr="00E11ADA">
              <w:rPr>
                <w:rFonts w:ascii="Courier New" w:hAnsi="Courier New" w:cs="Courier New"/>
                <w:sz w:val="18"/>
                <w:lang w:eastAsia="zh-CN"/>
              </w:rPr>
              <w:t>OP_SLICESUBNET,RAN_SLICESUBNET,CN</w:t>
            </w:r>
            <w:bookmarkEnd w:id="294"/>
            <w:r w:rsidRPr="00E11ADA">
              <w:rPr>
                <w:rFonts w:ascii="Courier New"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72D76B1"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ype:</w:t>
            </w:r>
            <w:r w:rsidRPr="00E11ADA">
              <w:rPr>
                <w:rFonts w:ascii="Arial" w:hAnsi="Arial" w:cs="Arial" w:hint="eastAsia"/>
                <w:sz w:val="18"/>
                <w:szCs w:val="18"/>
                <w:lang w:eastAsia="zh-CN"/>
              </w:rPr>
              <w:t>Enum</w:t>
            </w:r>
          </w:p>
          <w:p w14:paraId="562F63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730CFC1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542FBC7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65E37C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278E0A75" w14:textId="77777777" w:rsidR="00E11ADA" w:rsidRPr="00E11ADA" w:rsidRDefault="00E11ADA" w:rsidP="00E11ADA">
            <w:pPr>
              <w:spacing w:after="0"/>
              <w:rPr>
                <w:rFonts w:ascii="Arial" w:hAnsi="Arial" w:cs="Arial"/>
                <w:snapToGrid w:val="0"/>
                <w:sz w:val="18"/>
                <w:szCs w:val="18"/>
              </w:rPr>
            </w:pPr>
            <w:r w:rsidRPr="00E11ADA">
              <w:rPr>
                <w:rFonts w:cs="Arial"/>
                <w:szCs w:val="18"/>
              </w:rPr>
              <w:t>isNullable: False</w:t>
            </w:r>
          </w:p>
        </w:tc>
      </w:tr>
      <w:tr w:rsidR="00E11ADA" w:rsidRPr="00E11ADA" w14:paraId="08D9AC4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4F731"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73BF747"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cs="Arial"/>
                <w:sz w:val="18"/>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528A4EE3" w14:textId="77777777" w:rsidR="00E11ADA" w:rsidRPr="00E11ADA" w:rsidRDefault="00E11ADA" w:rsidP="00E11ADA">
            <w:pPr>
              <w:keepNext/>
              <w:keepLines/>
              <w:spacing w:after="0"/>
              <w:rPr>
                <w:rFonts w:ascii="Arial" w:hAnsi="Arial" w:cs="Arial"/>
                <w:sz w:val="18"/>
                <w:szCs w:val="18"/>
                <w:lang w:eastAsia="zh-CN"/>
              </w:rPr>
            </w:pPr>
          </w:p>
          <w:p w14:paraId="1F012A1E"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B9779A" w14:textId="77777777" w:rsidR="00E11ADA" w:rsidRPr="00E11ADA" w:rsidRDefault="00E11ADA" w:rsidP="00E11ADA">
            <w:pPr>
              <w:keepNext/>
              <w:keepLines/>
              <w:spacing w:after="0"/>
              <w:rPr>
                <w:rFonts w:ascii="Arial" w:hAnsi="Arial"/>
                <w:sz w:val="18"/>
              </w:rPr>
            </w:pPr>
            <w:r w:rsidRPr="00E11ADA">
              <w:rPr>
                <w:rFonts w:ascii="Arial" w:hAnsi="Arial"/>
                <w:sz w:val="18"/>
              </w:rPr>
              <w:t>type: Integer</w:t>
            </w:r>
          </w:p>
          <w:p w14:paraId="082DF2FD"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5CF958C"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67A8FA31"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58931DF0"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1EF06EDC" w14:textId="77777777" w:rsidR="00E11ADA" w:rsidRPr="00E11ADA" w:rsidRDefault="00E11ADA" w:rsidP="00E11ADA">
            <w:pPr>
              <w:spacing w:after="0"/>
              <w:rPr>
                <w:rFonts w:ascii="Arial" w:hAnsi="Arial" w:cs="Arial"/>
                <w:sz w:val="18"/>
                <w:szCs w:val="18"/>
                <w:lang w:eastAsia="zh-CN"/>
              </w:rPr>
            </w:pPr>
            <w:r w:rsidRPr="00E11ADA">
              <w:t>isNullable: False</w:t>
            </w:r>
          </w:p>
        </w:tc>
      </w:tr>
      <w:tr w:rsidR="00E11ADA" w:rsidRPr="00E11ADA" w14:paraId="0B5859F9"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264FA"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lastRenderedPageBreak/>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14:paraId="53D88E1B"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rPr>
              <w:t xml:space="preserve">This attribute specifies the </w:t>
            </w:r>
            <w:r w:rsidRPr="00E11ADA">
              <w:rPr>
                <w:rFonts w:ascii="Arial" w:hAnsi="Arial"/>
                <w:sz w:val="18"/>
                <w:lang w:eastAsia="de-DE"/>
              </w:rPr>
              <w:t xml:space="preserve">achievable </w:t>
            </w:r>
            <w:r w:rsidRPr="00E11ADA">
              <w:rPr>
                <w:rFonts w:ascii="Arial" w:hAnsi="Arial"/>
                <w:sz w:val="18"/>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D07F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ACB19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9D2D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4F5819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979D6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2313D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6245833"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6B735C6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056D5"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14:paraId="71901E1D"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rPr>
              <w:t xml:space="preserve">This attribute specifies the </w:t>
            </w:r>
            <w:r w:rsidRPr="00E11ADA">
              <w:rPr>
                <w:rFonts w:ascii="Arial" w:hAnsi="Arial"/>
                <w:sz w:val="18"/>
                <w:lang w:eastAsia="de-DE"/>
              </w:rPr>
              <w:t xml:space="preserve">achievable </w:t>
            </w:r>
            <w:r w:rsidRPr="00E11ADA">
              <w:rPr>
                <w:rFonts w:ascii="Arial" w:hAnsi="Arial"/>
                <w:sz w:val="18"/>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E03E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75CDEA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7B0645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506E6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4D033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25607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966E531"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643F399B"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D69FC"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w:t>
            </w:r>
            <w:r w:rsidRPr="00E11ADA">
              <w:rPr>
                <w:rFonts w:ascii="Courier New" w:hAnsi="Courier New" w:cs="Courier New"/>
                <w:sz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EC7BEC9"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EF27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14D8690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4115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4E7287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081D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95E6B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64C9D67"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4AAFD0B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1CA32"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w:t>
            </w:r>
            <w:r w:rsidRPr="00E11ADA">
              <w:rPr>
                <w:rFonts w:ascii="Courier New" w:hAnsi="Courier New" w:cs="Courier New"/>
                <w:sz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C06C6AB"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B0054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06AA3C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BD398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F7C7D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5EBE2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56C7CD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DFE953C"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3222D9B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63BD1"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7C91A421"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7A5272B5" w14:textId="77777777" w:rsidR="00E11ADA" w:rsidRPr="00E11ADA" w:rsidRDefault="00E11ADA" w:rsidP="00E11ADA">
            <w:pPr>
              <w:spacing w:after="0"/>
              <w:rPr>
                <w:rFonts w:ascii="Arial" w:hAnsi="Arial" w:cs="Arial"/>
                <w:color w:val="000000"/>
                <w:sz w:val="18"/>
                <w:szCs w:val="18"/>
                <w:lang w:eastAsia="zh-CN"/>
              </w:rPr>
            </w:pPr>
          </w:p>
          <w:p w14:paraId="4807792C"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C06A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Tai</w:t>
            </w:r>
          </w:p>
          <w:p w14:paraId="2DCAF79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E8991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EAD60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3C52E5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32DB1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AFE8AE3"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2F420C8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7249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t>p</w:t>
            </w:r>
            <w:r w:rsidRPr="00E11ADA">
              <w:rPr>
                <w:rFonts w:ascii="Courier New" w:hAnsi="Courier New" w:cs="Courier New"/>
                <w:sz w:val="18"/>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3145A6C" w14:textId="77777777" w:rsidR="00E11ADA" w:rsidRPr="00E11ADA" w:rsidRDefault="00E11ADA" w:rsidP="00E11ADA">
            <w:pPr>
              <w:spacing w:after="0"/>
              <w:rPr>
                <w:rFonts w:ascii="Arial" w:hAnsi="Arial" w:cs="Arial"/>
                <w:color w:val="000000"/>
                <w:sz w:val="18"/>
                <w:szCs w:val="18"/>
                <w:lang w:eastAsia="zh-CN"/>
              </w:rPr>
            </w:pPr>
            <w:r w:rsidRPr="00E11ADA">
              <w:rPr>
                <w:rFonts w:hint="eastAsia"/>
                <w:lang w:eastAsia="zh-CN"/>
              </w:rPr>
              <w:t>A</w:t>
            </w:r>
            <w:r w:rsidRPr="00E11ADA">
              <w:rPr>
                <w:lang w:eastAsia="zh-CN"/>
              </w:rPr>
              <w:t xml:space="preserve">n attribute describes the process monitoring information of the feasibility check and reservation job. See corresponding </w:t>
            </w:r>
            <w:r w:rsidRPr="00E11ADA">
              <w:rPr>
                <w:rFonts w:ascii="Courier New" w:hAnsi="Courier New" w:cs="Courier New" w:hint="eastAsia"/>
                <w:lang w:eastAsia="zh-CN"/>
              </w:rPr>
              <w:t>p</w:t>
            </w:r>
            <w:r w:rsidRPr="00E11ADA">
              <w:rPr>
                <w:rFonts w:ascii="Courier New" w:hAnsi="Courier New" w:cs="Courier New"/>
                <w:lang w:eastAsia="zh-CN"/>
              </w:rPr>
              <w:t>rocessMonitor</w:t>
            </w:r>
            <w:r w:rsidRPr="00E11ADA">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EDDD4D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4F3B6D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5D7A0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C26CA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732CF3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34528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103B551"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6C39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6E9AAE8"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 xml:space="preserve">n attribute which specifies the feasibility check result for the feasibility check and reservation job. This attribute is configured by MnS producer and can be read by MnS consumer. </w:t>
            </w:r>
            <w:r w:rsidRPr="00E11ADA">
              <w:rPr>
                <w:rFonts w:ascii="Arial" w:hAnsi="Arial"/>
                <w:sz w:val="18"/>
              </w:rPr>
              <w:t>The feasibilityResult is configured once the "</w:t>
            </w:r>
            <w:r w:rsidRPr="00E11ADA">
              <w:rPr>
                <w:rFonts w:ascii="Courier New" w:hAnsi="Courier New" w:cs="Courier New"/>
                <w:sz w:val="18"/>
                <w:lang w:eastAsia="zh-CN"/>
              </w:rPr>
              <w:t>status</w:t>
            </w:r>
            <w:r w:rsidRPr="00E11ADA">
              <w:rPr>
                <w:rFonts w:ascii="Arial" w:hAnsi="Arial"/>
                <w:sz w:val="18"/>
              </w:rPr>
              <w:t xml:space="preserve">" is </w:t>
            </w:r>
            <w:r w:rsidRPr="00E11ADA">
              <w:rPr>
                <w:rFonts w:ascii="Courier New" w:hAnsi="Courier New" w:cs="Courier New"/>
                <w:sz w:val="18"/>
                <w:lang w:eastAsia="zh-CN"/>
              </w:rPr>
              <w:t>"FINISHED"</w:t>
            </w:r>
          </w:p>
          <w:p w14:paraId="1D4E4B38" w14:textId="77777777" w:rsidR="00E11ADA" w:rsidRPr="00E11ADA" w:rsidRDefault="00E11ADA" w:rsidP="00E11ADA">
            <w:pPr>
              <w:keepNext/>
              <w:keepLines/>
              <w:spacing w:after="0"/>
              <w:rPr>
                <w:rFonts w:ascii="Arial" w:hAnsi="Arial"/>
                <w:sz w:val="18"/>
                <w:lang w:eastAsia="zh-CN"/>
              </w:rPr>
            </w:pPr>
          </w:p>
          <w:p w14:paraId="5FA85B0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58B880B8"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FEASIBLE</w:t>
            </w:r>
            <w:r w:rsidRPr="00E11ADA">
              <w:rPr>
                <w:rFonts w:ascii="Arial" w:hAnsi="Arial"/>
                <w:sz w:val="18"/>
                <w:lang w:eastAsia="zh-CN"/>
              </w:rPr>
              <w:t>:  which means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can be satisfied by the MnS producer.</w:t>
            </w:r>
          </w:p>
          <w:p w14:paraId="392EEBA2"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INFEASIBLE</w:t>
            </w:r>
            <w:r w:rsidRPr="00E11ADA">
              <w:rPr>
                <w:rFonts w:ascii="Arial" w:hAnsi="Arial"/>
                <w:sz w:val="18"/>
                <w:lang w:eastAsia="zh-CN"/>
              </w:rPr>
              <w:t>: which means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cannot be satisfied by the MnS producer.</w:t>
            </w:r>
          </w:p>
          <w:p w14:paraId="5812890E" w14:textId="77777777" w:rsidR="00E11ADA" w:rsidRPr="00E11ADA" w:rsidRDefault="00E11ADA" w:rsidP="00E11AD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20CA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71130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0..1</w:t>
            </w:r>
          </w:p>
          <w:p w14:paraId="29722B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BF7EE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17ED3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97823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D3BC1F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F9F7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7A59D87"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n attribute that specifies the additional reason information if the feasibility check result is infeasible. This attribute can be absent if the feasibility check result is feasibile.</w:t>
            </w:r>
          </w:p>
          <w:p w14:paraId="07992335" w14:textId="77777777" w:rsidR="00E11ADA" w:rsidRPr="00E11ADA" w:rsidRDefault="00E11ADA" w:rsidP="00E11ADA">
            <w:pPr>
              <w:keepNext/>
              <w:keepLines/>
              <w:spacing w:after="0"/>
              <w:rPr>
                <w:rFonts w:ascii="Arial" w:hAnsi="Arial"/>
                <w:sz w:val="18"/>
                <w:lang w:eastAsia="zh-CN"/>
              </w:rPr>
            </w:pPr>
          </w:p>
          <w:p w14:paraId="18E84F9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 Allowed Value: the detailed content (Enum Value) for the </w:t>
            </w:r>
            <w:r w:rsidRPr="00E11ADA">
              <w:rPr>
                <w:rFonts w:ascii="Courier New" w:hAnsi="Courier New" w:cs="Courier New"/>
                <w:sz w:val="18"/>
                <w:lang w:eastAsia="zh-CN"/>
              </w:rPr>
              <w:t>inFeasibleReason</w:t>
            </w:r>
            <w:r w:rsidRPr="00E11ADA">
              <w:rPr>
                <w:rFonts w:ascii="Arial" w:hAnsi="Arial"/>
                <w:sz w:val="18"/>
                <w:lang w:eastAsia="zh-CN"/>
              </w:rPr>
              <w:t xml:space="preserve"> is not defined in the present document.</w:t>
            </w:r>
          </w:p>
          <w:p w14:paraId="23423B8F"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F39F6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23375D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E07259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39DE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E11547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9E2FB3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3CBD1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1A2A63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D188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lastRenderedPageBreak/>
              <w:t>r</w:t>
            </w:r>
            <w:r w:rsidRPr="00E11ADA">
              <w:rPr>
                <w:rFonts w:ascii="Courier New" w:hAnsi="Courier New" w:cs="Courier New"/>
                <w:sz w:val="18"/>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F3510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represents MnS consumer's requirements for resource reservation.</w:t>
            </w:r>
          </w:p>
          <w:p w14:paraId="2C7967B8" w14:textId="77777777" w:rsidR="00E11ADA" w:rsidRPr="00E11ADA" w:rsidRDefault="00E11ADA" w:rsidP="00E11ADA">
            <w:pPr>
              <w:keepNext/>
              <w:keepLines/>
              <w:spacing w:after="0"/>
              <w:rPr>
                <w:rFonts w:ascii="Arial" w:hAnsi="Arial"/>
                <w:sz w:val="18"/>
                <w:lang w:eastAsia="zh-CN"/>
              </w:rPr>
            </w:pPr>
          </w:p>
          <w:p w14:paraId="488CCB52" w14:textId="77777777" w:rsidR="00E11ADA" w:rsidRPr="00E11ADA" w:rsidRDefault="00E11ADA" w:rsidP="00E11ADA">
            <w:pPr>
              <w:keepNext/>
              <w:keepLines/>
              <w:spacing w:after="0"/>
              <w:rPr>
                <w:rFonts w:ascii="Arial" w:hAnsi="Arial"/>
                <w:sz w:val="18"/>
                <w:lang w:eastAsia="zh-CN"/>
              </w:rPr>
            </w:pPr>
          </w:p>
          <w:p w14:paraId="5C60DB95" w14:textId="77777777" w:rsidR="00E11ADA" w:rsidRPr="00E11ADA" w:rsidRDefault="00E11ADA" w:rsidP="00E11ADA">
            <w:pPr>
              <w:keepNext/>
              <w:keepLines/>
              <w:spacing w:after="0"/>
              <w:rPr>
                <w:rFonts w:ascii="Arial" w:hAnsi="Arial"/>
                <w:sz w:val="18"/>
                <w:lang w:eastAsia="zh-CN"/>
              </w:rPr>
            </w:pPr>
          </w:p>
          <w:p w14:paraId="0AD4D852"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227B7890"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TRUE: MnS producer need to reserve corresponding resources </w:t>
            </w:r>
          </w:p>
          <w:p w14:paraId="75CCFDAF"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42D06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Boolean</w:t>
            </w:r>
          </w:p>
          <w:p w14:paraId="5E5D6EE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1754B5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BD75E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05A12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A9357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04DEAC7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EDBF4"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hint="eastAsia"/>
                <w:sz w:val="18"/>
                <w:lang w:eastAsia="zh-CN"/>
              </w:rPr>
              <w:t>r</w:t>
            </w:r>
            <w:r w:rsidRPr="00E11ADA">
              <w:rPr>
                <w:rFonts w:ascii="Courier New" w:hAnsi="Courier New" w:cs="Courier New"/>
                <w:sz w:val="18"/>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5D8E8EB" w14:textId="77777777" w:rsidR="00E11ADA" w:rsidRPr="00E11ADA" w:rsidRDefault="00E11ADA" w:rsidP="00E11ADA">
            <w:pPr>
              <w:keepLines/>
              <w:overflowPunct w:val="0"/>
              <w:autoSpaceDE w:val="0"/>
              <w:autoSpaceDN w:val="0"/>
              <w:adjustRightInd w:val="0"/>
              <w:rPr>
                <w:rFonts w:ascii="Arial" w:hAnsi="Arial"/>
                <w:sz w:val="18"/>
              </w:rPr>
            </w:pPr>
            <w:r w:rsidRPr="00E11ADA">
              <w:rPr>
                <w:rFonts w:ascii="Arial" w:hAnsi="Arial"/>
                <w:sz w:val="18"/>
              </w:rPr>
              <w:t xml:space="preserve">An attribute represents MnS consumer's request for recommended network slice related requirements </w:t>
            </w:r>
          </w:p>
          <w:p w14:paraId="1D6C71F0" w14:textId="77777777" w:rsidR="00E11ADA" w:rsidRPr="00E11ADA" w:rsidRDefault="00E11ADA" w:rsidP="00E11ADA">
            <w:pPr>
              <w:keepLines/>
              <w:overflowPunct w:val="0"/>
              <w:autoSpaceDE w:val="0"/>
              <w:autoSpaceDN w:val="0"/>
              <w:adjustRightInd w:val="0"/>
              <w:rPr>
                <w:lang w:eastAsia="zh-CN"/>
              </w:rPr>
            </w:pPr>
          </w:p>
          <w:p w14:paraId="645BD3A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31D4D610"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TRUE: MnS producer need to derive and provide the recommended network slicing related requirements </w:t>
            </w:r>
          </w:p>
          <w:p w14:paraId="4D24F675"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E0FCD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Boolean</w:t>
            </w:r>
          </w:p>
          <w:p w14:paraId="5F554A7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61794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1A4D1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0A559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6826E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3FF0ACB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C05D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14:paraId="2FC9A995" w14:textId="77777777" w:rsidR="00E11ADA" w:rsidRPr="00E11ADA" w:rsidRDefault="00E11ADA" w:rsidP="00E11ADA">
            <w:pPr>
              <w:spacing w:after="0"/>
              <w:rPr>
                <w:rFonts w:ascii="Arial" w:hAnsi="Arial" w:cs="Arial"/>
                <w:color w:val="000000"/>
                <w:sz w:val="18"/>
                <w:szCs w:val="18"/>
                <w:lang w:eastAsia="zh-CN"/>
              </w:rPr>
            </w:pPr>
            <w:r w:rsidRPr="00E11ADA">
              <w:t xml:space="preserve">An attribute which specifies MnS consumer's requirememts for the validity period of the resource reservation. </w:t>
            </w:r>
            <w:r w:rsidRPr="00E11ADA">
              <w:rPr>
                <w:lang w:eastAsia="zh-CN"/>
              </w:rPr>
              <w:t xml:space="preserve">The value of </w:t>
            </w:r>
            <w:r w:rsidRPr="00E11ADA">
              <w:rPr>
                <w:rFonts w:ascii="Courier New" w:hAnsi="Courier New" w:cs="Courier New"/>
              </w:rPr>
              <w:t>requestedReservationExpiration</w:t>
            </w:r>
            <w:r w:rsidRPr="00E11ADA">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7B78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Timestamp</w:t>
            </w:r>
          </w:p>
          <w:p w14:paraId="29D9B2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FAC17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813D3E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B44E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F3E31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48DFE21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EB29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27B5F09F"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An attribute which specifies the actual validity period of the resource reservation. After the period expires, no guarantees are given for the resources associated to the corresponding network slicing related requirements</w:t>
            </w:r>
            <w:r w:rsidRPr="00E11ADA">
              <w:rPr>
                <w:rFonts w:ascii="Arial" w:hAnsi="Arial"/>
                <w:sz w:val="18"/>
                <w:lang w:eastAsia="zh-CN"/>
              </w:rPr>
              <w:t xml:space="preserve"> (i.e. </w:t>
            </w:r>
            <w:r w:rsidRPr="00E11ADA">
              <w:rPr>
                <w:rFonts w:ascii="Courier New" w:hAnsi="Courier New" w:cs="Courier New"/>
                <w:sz w:val="18"/>
              </w:rPr>
              <w:t>ServiceProfile, SliceProfile</w:t>
            </w:r>
            <w:r w:rsidRPr="00E11ADA">
              <w:rPr>
                <w:rFonts w:ascii="Arial" w:hAnsi="Arial"/>
                <w:sz w:val="18"/>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sidRPr="00E11ADA">
              <w:rPr>
                <w:rFonts w:ascii="Courier New" w:hAnsi="Courier New" w:cs="Courier New"/>
                <w:sz w:val="18"/>
                <w:lang w:eastAsia="zh-CN"/>
              </w:rPr>
              <w:t xml:space="preserve">reservationExpiration </w:t>
            </w:r>
            <w:r w:rsidRPr="00E11ADA">
              <w:rPr>
                <w:rFonts w:ascii="Arial" w:hAnsi="Arial"/>
                <w:sz w:val="18"/>
                <w:lang w:eastAsia="zh-CN"/>
              </w:rPr>
              <w:t xml:space="preserve">is same as </w:t>
            </w:r>
            <w:r w:rsidRPr="00E11ADA">
              <w:rPr>
                <w:rFonts w:ascii="Courier New" w:hAnsi="Courier New" w:cs="Courier New"/>
                <w:sz w:val="18"/>
                <w:lang w:eastAsia="zh-CN"/>
              </w:rPr>
              <w:t>requestedReservationExpiration.</w:t>
            </w:r>
          </w:p>
          <w:p w14:paraId="09DCCC39" w14:textId="77777777" w:rsidR="00E11ADA" w:rsidRPr="00E11ADA" w:rsidRDefault="00E11ADA" w:rsidP="00E11AD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934C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Timestamp</w:t>
            </w:r>
          </w:p>
          <w:p w14:paraId="0BEF46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56330A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4DE1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BD7FC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7F1F8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0B6043BF"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7DF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t>r</w:t>
            </w:r>
            <w:r w:rsidRPr="00E11ADA">
              <w:rPr>
                <w:rFonts w:ascii="Courier New" w:hAnsi="Courier New" w:cs="Courier New"/>
                <w:sz w:val="18"/>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4D7BAE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which specifies the resource reservation result for the feasibility check and reservation job. This attribute is configured by MnS producer and can be read by MnS consumer.</w:t>
            </w:r>
          </w:p>
          <w:p w14:paraId="032B37DF" w14:textId="77777777" w:rsidR="00E11ADA" w:rsidRPr="00E11ADA" w:rsidRDefault="00E11ADA" w:rsidP="00E11ADA">
            <w:pPr>
              <w:keepNext/>
              <w:keepLines/>
              <w:spacing w:after="0"/>
              <w:rPr>
                <w:rFonts w:ascii="Arial" w:hAnsi="Arial"/>
                <w:sz w:val="18"/>
                <w:lang w:eastAsia="zh-CN"/>
              </w:rPr>
            </w:pPr>
          </w:p>
          <w:p w14:paraId="2C0B1FB5"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41CC375A"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R</w:t>
            </w:r>
            <w:r w:rsidRPr="00E11ADA">
              <w:rPr>
                <w:rFonts w:ascii="Arial" w:hAnsi="Arial"/>
                <w:sz w:val="18"/>
                <w:lang w:eastAsia="zh-CN"/>
              </w:rPr>
              <w:t>ESERVED: which means the resources for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is reserved.</w:t>
            </w:r>
          </w:p>
          <w:p w14:paraId="527444F2" w14:textId="77777777" w:rsidR="00E11ADA" w:rsidRPr="00E11ADA" w:rsidRDefault="00E11ADA" w:rsidP="00E11ADA">
            <w:pPr>
              <w:keepNext/>
              <w:keepLines/>
              <w:spacing w:after="0"/>
              <w:rPr>
                <w:rFonts w:ascii="Arial" w:hAnsi="Arial"/>
                <w:sz w:val="18"/>
                <w:lang w:eastAsia="zh-CN"/>
              </w:rPr>
            </w:pPr>
          </w:p>
          <w:p w14:paraId="5185DC2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UNRESERVED: which means the resources for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is not reserved.</w:t>
            </w:r>
          </w:p>
          <w:p w14:paraId="175C38D0" w14:textId="77777777" w:rsidR="00E11ADA" w:rsidRPr="00E11ADA" w:rsidRDefault="00E11ADA" w:rsidP="00E11ADA">
            <w:pPr>
              <w:keepNext/>
              <w:keepLines/>
              <w:spacing w:after="0"/>
              <w:rPr>
                <w:rFonts w:ascii="Arial" w:hAnsi="Arial"/>
                <w:sz w:val="18"/>
                <w:lang w:eastAsia="zh-CN"/>
              </w:rPr>
            </w:pPr>
          </w:p>
          <w:p w14:paraId="47FC3936"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USED: which means the reserved resource for the specified network slicing related requirements is used.</w:t>
            </w:r>
          </w:p>
          <w:p w14:paraId="322BA88E"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EE248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7DFD34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5DAA9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0A7D58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B84C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6663DD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6AC484F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39E8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14:paraId="16B6487D"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hint="eastAsia"/>
                <w:sz w:val="18"/>
                <w:lang w:eastAsia="zh-CN"/>
              </w:rPr>
              <w:t>A</w:t>
            </w:r>
            <w:r w:rsidRPr="00E11ADA">
              <w:rPr>
                <w:rFonts w:ascii="Arial" w:hAnsi="Arial"/>
                <w:sz w:val="18"/>
                <w:lang w:eastAsia="zh-CN"/>
              </w:rPr>
              <w:t>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A079E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167E64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FADE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8330B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955D7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D3950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1BFA056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CE1CD"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4DF3DA1"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n attribute that specifies the additional reason information if the reservation is failed. This attribute can be absent if the reservation is successful.</w:t>
            </w:r>
          </w:p>
          <w:p w14:paraId="234C2042" w14:textId="77777777" w:rsidR="00E11ADA" w:rsidRPr="00E11ADA" w:rsidRDefault="00E11ADA" w:rsidP="00E11ADA">
            <w:pPr>
              <w:keepNext/>
              <w:keepLines/>
              <w:spacing w:after="0"/>
              <w:rPr>
                <w:rFonts w:ascii="Arial" w:hAnsi="Arial"/>
                <w:sz w:val="18"/>
                <w:lang w:eastAsia="zh-CN"/>
              </w:rPr>
            </w:pPr>
          </w:p>
          <w:p w14:paraId="3A7E447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91658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0946B3E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87174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381A29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F47F5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6962D5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A5578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6DAB00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E1A68" w14:textId="77777777" w:rsidR="00E11ADA" w:rsidRPr="00E11ADA" w:rsidRDefault="00E11ADA" w:rsidP="00E11ADA">
            <w:pPr>
              <w:keepNext/>
              <w:keepLines/>
              <w:spacing w:after="0"/>
              <w:rPr>
                <w:rFonts w:ascii="Arial" w:hAnsi="Arial"/>
                <w:sz w:val="18"/>
                <w:szCs w:val="18"/>
                <w:lang w:eastAsia="zh-CN"/>
              </w:rPr>
            </w:pPr>
            <w:r w:rsidRPr="00E11ADA">
              <w:rPr>
                <w:rFonts w:ascii="Courier New" w:hAnsi="Courier New"/>
                <w:sz w:val="18"/>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F37E76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4EB4B87A" w14:textId="77777777" w:rsidR="00E11ADA" w:rsidRPr="00E11ADA" w:rsidRDefault="00E11ADA" w:rsidP="00E11ADA">
            <w:pPr>
              <w:spacing w:after="0"/>
            </w:pPr>
            <w:r w:rsidRPr="00E11ADA">
              <w:t>type:  ServiceProfile</w:t>
            </w:r>
          </w:p>
          <w:p w14:paraId="0615EF60" w14:textId="77777777" w:rsidR="00E11ADA" w:rsidRPr="00E11ADA" w:rsidRDefault="00E11ADA" w:rsidP="00E11ADA">
            <w:pPr>
              <w:spacing w:after="0"/>
            </w:pPr>
            <w:r w:rsidRPr="00E11ADA">
              <w:t>multiplicity: 0..1</w:t>
            </w:r>
          </w:p>
          <w:p w14:paraId="128CDB31"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40C1ABCF"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60E90933" w14:textId="77777777" w:rsidR="00E11ADA" w:rsidRPr="00E11ADA" w:rsidRDefault="00E11ADA" w:rsidP="00E11ADA">
            <w:pPr>
              <w:spacing w:after="0"/>
            </w:pPr>
            <w:r w:rsidRPr="00E11ADA">
              <w:t>defaultValue: None</w:t>
            </w:r>
          </w:p>
          <w:p w14:paraId="6712E408" w14:textId="77777777" w:rsidR="00E11ADA" w:rsidRPr="00E11ADA" w:rsidRDefault="00E11ADA" w:rsidP="00E11ADA">
            <w:pPr>
              <w:spacing w:after="0"/>
            </w:pPr>
            <w:r w:rsidRPr="00E11ADA">
              <w:t>allowedValues: N</w:t>
            </w:r>
            <w:r w:rsidRPr="00E11ADA">
              <w:rPr>
                <w:rFonts w:hint="eastAsia"/>
                <w:lang w:eastAsia="zh-CN"/>
              </w:rPr>
              <w:t>one</w:t>
            </w:r>
          </w:p>
          <w:p w14:paraId="5AC3066F" w14:textId="77777777" w:rsidR="00E11ADA" w:rsidRPr="00E11ADA" w:rsidRDefault="00E11ADA" w:rsidP="00E11ADA">
            <w:pPr>
              <w:spacing w:after="0"/>
              <w:rPr>
                <w:rFonts w:ascii="Arial" w:hAnsi="Arial" w:cs="Arial"/>
                <w:snapToGrid w:val="0"/>
                <w:sz w:val="18"/>
                <w:szCs w:val="18"/>
              </w:rPr>
            </w:pPr>
            <w:r w:rsidRPr="00E11ADA">
              <w:t>isNullable: False</w:t>
            </w:r>
          </w:p>
        </w:tc>
      </w:tr>
      <w:tr w:rsidR="00E11ADA" w:rsidRPr="00E11ADA" w14:paraId="30F240DE"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F14D8" w14:textId="77777777" w:rsidR="00E11ADA" w:rsidRPr="00E11ADA" w:rsidRDefault="00E11ADA" w:rsidP="00E11ADA">
            <w:pPr>
              <w:keepNext/>
              <w:keepLines/>
              <w:spacing w:after="0"/>
              <w:rPr>
                <w:rFonts w:ascii="Arial" w:hAnsi="Arial"/>
                <w:sz w:val="18"/>
                <w:szCs w:val="18"/>
                <w:lang w:eastAsia="zh-CN"/>
              </w:rPr>
            </w:pPr>
            <w:r w:rsidRPr="00E11ADA">
              <w:rPr>
                <w:rFonts w:ascii="Courier New" w:hAnsi="Courier New"/>
                <w:sz w:val="18"/>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7EF6D5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0741CE3D" w14:textId="77777777" w:rsidR="00E11ADA" w:rsidRPr="00E11ADA" w:rsidRDefault="00E11ADA" w:rsidP="00E11ADA">
            <w:pPr>
              <w:spacing w:after="0"/>
            </w:pPr>
            <w:r w:rsidRPr="00E11ADA">
              <w:t>type:  SliceProfile</w:t>
            </w:r>
          </w:p>
          <w:p w14:paraId="0291BFC6" w14:textId="77777777" w:rsidR="00E11ADA" w:rsidRPr="00E11ADA" w:rsidRDefault="00E11ADA" w:rsidP="00E11ADA">
            <w:pPr>
              <w:spacing w:after="0"/>
            </w:pPr>
            <w:r w:rsidRPr="00E11ADA">
              <w:t>multiplicity: 0..1</w:t>
            </w:r>
          </w:p>
          <w:p w14:paraId="2C76B897"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61945265"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1229DFDC" w14:textId="77777777" w:rsidR="00E11ADA" w:rsidRPr="00E11ADA" w:rsidRDefault="00E11ADA" w:rsidP="00E11ADA">
            <w:pPr>
              <w:spacing w:after="0"/>
            </w:pPr>
            <w:r w:rsidRPr="00E11ADA">
              <w:t>defaultValue: None</w:t>
            </w:r>
          </w:p>
          <w:p w14:paraId="6B7DB55D" w14:textId="77777777" w:rsidR="00E11ADA" w:rsidRPr="00E11ADA" w:rsidRDefault="00E11ADA" w:rsidP="00E11ADA">
            <w:pPr>
              <w:spacing w:after="0"/>
            </w:pPr>
            <w:r w:rsidRPr="00E11ADA">
              <w:t>allowedValues: N</w:t>
            </w:r>
            <w:r w:rsidRPr="00E11ADA">
              <w:rPr>
                <w:rFonts w:hint="eastAsia"/>
                <w:lang w:eastAsia="zh-CN"/>
              </w:rPr>
              <w:t>one</w:t>
            </w:r>
          </w:p>
          <w:p w14:paraId="50A3A4B3" w14:textId="77777777" w:rsidR="00E11ADA" w:rsidRPr="00E11ADA" w:rsidRDefault="00E11ADA" w:rsidP="00E11ADA">
            <w:pPr>
              <w:spacing w:after="0"/>
              <w:rPr>
                <w:rFonts w:ascii="Arial" w:hAnsi="Arial" w:cs="Arial"/>
                <w:snapToGrid w:val="0"/>
                <w:sz w:val="18"/>
                <w:szCs w:val="18"/>
              </w:rPr>
            </w:pPr>
            <w:r w:rsidRPr="00E11ADA">
              <w:t>isNullable: False</w:t>
            </w:r>
          </w:p>
        </w:tc>
      </w:tr>
      <w:tr w:rsidR="00E11ADA" w:rsidRPr="00E11ADA" w14:paraId="1276508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F565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98F612D"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represents MnS consumer's request for checking whether the network slicing related requirements (i.e. ServiceProfile and SliceProfile information) can be satisfied at a specified time window. </w:t>
            </w:r>
          </w:p>
          <w:p w14:paraId="6C8FEFEF"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I</w:t>
            </w:r>
            <w:r w:rsidRPr="00E11ADA">
              <w:rPr>
                <w:rFonts w:ascii="Arial" w:hAnsi="Arial"/>
                <w:sz w:val="18"/>
                <w:lang w:eastAsia="zh-CN"/>
              </w:rPr>
              <w:t xml:space="preserve">f this attribute specified by MnS consumer, MnS producer determine whether the network slicing related requirements can be satisfied at the specified time window and reserve corresponding resources at the specified time window if </w:t>
            </w:r>
            <w:r w:rsidRPr="00E11ADA">
              <w:rPr>
                <w:rFonts w:ascii="Arial" w:hAnsi="Arial" w:hint="eastAsia"/>
                <w:sz w:val="18"/>
                <w:lang w:eastAsia="zh-CN"/>
              </w:rPr>
              <w:t>r</w:t>
            </w:r>
            <w:r w:rsidRPr="00E11ADA">
              <w:rPr>
                <w:rFonts w:ascii="Arial" w:hAnsi="Arial"/>
                <w:sz w:val="18"/>
                <w:lang w:eastAsia="zh-CN"/>
              </w:rPr>
              <w:t>esourceReservation is “TRUE”.</w:t>
            </w:r>
          </w:p>
          <w:p w14:paraId="68F495F0" w14:textId="77777777" w:rsidR="00E11ADA" w:rsidRPr="00E11ADA" w:rsidRDefault="00E11ADA" w:rsidP="00E11ADA">
            <w:pPr>
              <w:keepNext/>
              <w:keepLines/>
              <w:spacing w:after="0"/>
              <w:rPr>
                <w:rFonts w:ascii="Arial" w:hAnsi="Arial"/>
                <w:sz w:val="18"/>
                <w:lang w:eastAsia="zh-CN"/>
              </w:rPr>
            </w:pPr>
          </w:p>
          <w:p w14:paraId="0A290A9B"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889DCB" w14:textId="77777777" w:rsidR="00E11ADA" w:rsidRPr="00E11ADA" w:rsidRDefault="00E11ADA" w:rsidP="00E11ADA">
            <w:pPr>
              <w:spacing w:after="0"/>
            </w:pPr>
            <w:r w:rsidRPr="00E11ADA">
              <w:t>type:  Time</w:t>
            </w:r>
            <w:r w:rsidRPr="00E11ADA">
              <w:rPr>
                <w:rFonts w:hint="eastAsia"/>
                <w:lang w:eastAsia="zh-CN"/>
              </w:rPr>
              <w:t>Window</w:t>
            </w:r>
          </w:p>
          <w:p w14:paraId="0B1A6B83" w14:textId="77777777" w:rsidR="00E11ADA" w:rsidRPr="00E11ADA" w:rsidRDefault="00E11ADA" w:rsidP="00E11ADA">
            <w:pPr>
              <w:spacing w:after="0"/>
            </w:pPr>
            <w:r w:rsidRPr="00E11ADA">
              <w:t>multiplicity: 0..1</w:t>
            </w:r>
          </w:p>
          <w:p w14:paraId="0F9B303F"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4F96A871"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61C8E2CC" w14:textId="77777777" w:rsidR="00E11ADA" w:rsidRPr="00E11ADA" w:rsidRDefault="00E11ADA" w:rsidP="00E11ADA">
            <w:pPr>
              <w:spacing w:after="0"/>
            </w:pPr>
            <w:r w:rsidRPr="00E11ADA">
              <w:t>defaultValue: None</w:t>
            </w:r>
          </w:p>
          <w:p w14:paraId="72B18D97" w14:textId="77777777" w:rsidR="00E11ADA" w:rsidRPr="00E11ADA" w:rsidRDefault="00E11ADA" w:rsidP="00E11ADA">
            <w:pPr>
              <w:spacing w:after="0"/>
            </w:pPr>
            <w:r w:rsidRPr="00E11ADA">
              <w:t>allowedValues: N</w:t>
            </w:r>
            <w:r w:rsidRPr="00E11ADA">
              <w:rPr>
                <w:rFonts w:hint="eastAsia"/>
                <w:lang w:eastAsia="zh-CN"/>
              </w:rPr>
              <w:t>one</w:t>
            </w:r>
          </w:p>
          <w:p w14:paraId="2091BFC3" w14:textId="77777777" w:rsidR="00E11ADA" w:rsidRPr="00E11ADA" w:rsidRDefault="00E11ADA" w:rsidP="00E11ADA">
            <w:pPr>
              <w:spacing w:after="0"/>
            </w:pPr>
            <w:r w:rsidRPr="00E11ADA">
              <w:t>isNullable: False</w:t>
            </w:r>
          </w:p>
        </w:tc>
      </w:tr>
      <w:tr w:rsidR="00E11ADA" w:rsidRPr="00E11ADA" w14:paraId="158EDDDC"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BA607"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w:t>
            </w:r>
            <w:r w:rsidRPr="00E11ADA">
              <w:rPr>
                <w:rFonts w:ascii="Courier New" w:hAnsi="Courier New" w:cs="Courier New"/>
                <w:sz w:val="18"/>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41D3EB9" w14:textId="77777777" w:rsidR="00E11ADA" w:rsidRPr="00E11ADA" w:rsidRDefault="00E11ADA" w:rsidP="00E11ADA">
            <w:pPr>
              <w:keepNext/>
              <w:keepLines/>
              <w:spacing w:after="0"/>
              <w:rPr>
                <w:rFonts w:ascii="Arial" w:hAnsi="Arial"/>
                <w:sz w:val="18"/>
                <w:lang w:eastAsia="zh-CN"/>
              </w:rPr>
            </w:pPr>
            <w:r w:rsidRPr="00E11ADA">
              <w:rPr>
                <w:rFonts w:ascii="Arial" w:hAnsi="Arial" w:cs="Arial"/>
                <w:snapToGrid w:val="0"/>
                <w:sz w:val="18"/>
                <w:szCs w:val="18"/>
              </w:rPr>
              <w:t xml:space="preserve">This holds a list of DN of </w:t>
            </w:r>
            <w:r w:rsidRPr="00E11ADA">
              <w:rPr>
                <w:rFonts w:ascii="Courier New" w:hAnsi="Courier New"/>
                <w:sz w:val="18"/>
              </w:rPr>
              <w:t>NetworkSliceController</w:t>
            </w:r>
            <w:r w:rsidRPr="00E11ADA">
              <w:rPr>
                <w:rFonts w:ascii="Arial" w:hAnsi="Arial" w:cs="Arial"/>
                <w:snapToGrid w:val="0"/>
                <w:sz w:val="18"/>
                <w:szCs w:val="18"/>
              </w:rPr>
              <w:t xml:space="preserve"> supported by the </w:t>
            </w:r>
            <w:r w:rsidRPr="00E11ADA">
              <w:rPr>
                <w:rFonts w:ascii="Courier New" w:hAnsi="Courier New" w:cs="Courier New"/>
                <w:snapToGrid w:val="0"/>
                <w:sz w:val="18"/>
                <w:szCs w:val="18"/>
              </w:rPr>
              <w:t>NetworkSlice</w:t>
            </w:r>
            <w:r w:rsidRPr="00E11ADA">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0FC13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1821C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57950D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C33A5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345149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6BA467"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5314C91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1FD9E"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NetworkSliceSubnet.</w:t>
            </w:r>
            <w:r w:rsidRPr="00E11ADA">
              <w:rPr>
                <w:rFonts w:ascii="Courier New" w:hAnsi="Courier New" w:cs="Courier New"/>
                <w:sz w:val="18"/>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0CCB4ED3" w14:textId="77777777" w:rsidR="00E11ADA" w:rsidRPr="00E11ADA" w:rsidRDefault="00E11ADA" w:rsidP="00E11ADA">
            <w:pPr>
              <w:keepNext/>
              <w:keepLines/>
              <w:spacing w:after="0"/>
              <w:rPr>
                <w:rFonts w:ascii="Arial" w:hAnsi="Arial"/>
                <w:sz w:val="18"/>
                <w:lang w:eastAsia="zh-CN"/>
              </w:rPr>
            </w:pPr>
            <w:r w:rsidRPr="00E11ADA">
              <w:rPr>
                <w:rFonts w:ascii="Arial" w:hAnsi="Arial" w:cs="Arial"/>
                <w:snapToGrid w:val="0"/>
                <w:sz w:val="18"/>
                <w:szCs w:val="18"/>
              </w:rPr>
              <w:t xml:space="preserve">This holds a list of DN of </w:t>
            </w:r>
            <w:r w:rsidRPr="00E11ADA">
              <w:rPr>
                <w:rFonts w:ascii="Courier New" w:hAnsi="Courier New" w:cs="Courier New"/>
                <w:snapToGrid w:val="0"/>
                <w:sz w:val="18"/>
                <w:szCs w:val="18"/>
              </w:rPr>
              <w:t>NetworkSliceSubnetController</w:t>
            </w:r>
            <w:r w:rsidRPr="00E11ADA">
              <w:rPr>
                <w:rFonts w:ascii="Arial" w:hAnsi="Arial" w:cs="Arial"/>
                <w:snapToGrid w:val="0"/>
                <w:sz w:val="18"/>
                <w:szCs w:val="18"/>
              </w:rPr>
              <w:t xml:space="preserve"> supported by the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E9B9F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3433A8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25295A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3E7F24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EB383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7B91985"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64840D80"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2BBDC"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Arial" w:hAnsi="Arial"/>
                <w:sz w:val="18"/>
                <w:szCs w:val="18"/>
              </w:rPr>
              <w:t>.</w:t>
            </w:r>
            <w:r w:rsidRPr="00E11ADA">
              <w:rPr>
                <w:rFonts w:ascii="Courier New" w:hAnsi="Courier New"/>
                <w:sz w:val="18"/>
              </w:rPr>
              <w:t>input</w:t>
            </w:r>
            <w:r w:rsidRPr="00E11ADA">
              <w:rPr>
                <w:rFonts w:ascii="Courier New" w:hAnsi="Courier New" w:cs="Courier New"/>
                <w:sz w:val="18"/>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4F9DDE95"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input network slice related requirements provided by the MnS consumer. </w:t>
            </w:r>
          </w:p>
          <w:p w14:paraId="7670D709"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F67D76" w14:textId="77777777" w:rsidR="00E11ADA" w:rsidRPr="00E11ADA" w:rsidRDefault="00E11ADA" w:rsidP="00E11ADA">
            <w:pPr>
              <w:spacing w:after="0"/>
              <w:rPr>
                <w:rFonts w:ascii="Arial" w:hAnsi="Arial"/>
                <w:sz w:val="18"/>
                <w:szCs w:val="18"/>
              </w:rPr>
            </w:pPr>
            <w:r w:rsidRPr="00E11ADA">
              <w:rPr>
                <w:rFonts w:ascii="Arial" w:hAnsi="Arial"/>
                <w:sz w:val="18"/>
                <w:szCs w:val="18"/>
              </w:rPr>
              <w:t>type: ServiceProfile</w:t>
            </w:r>
          </w:p>
          <w:p w14:paraId="4838082F"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289ED7A1"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70C30C2F"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05B758F8"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5DCD92A"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49412A04"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6E142"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Courier New" w:hAnsi="Courier New" w:cs="Courier New"/>
                <w:sz w:val="18"/>
                <w:szCs w:val="18"/>
              </w:rPr>
              <w:t>.</w:t>
            </w:r>
            <w:r w:rsidRPr="00E11ADA">
              <w:rPr>
                <w:rFonts w:ascii="Courier New" w:hAnsi="Courier New" w:cs="Courier New"/>
                <w:sz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57FC812F" w14:textId="77777777" w:rsidR="00E11ADA" w:rsidRPr="00E11ADA" w:rsidRDefault="00E11ADA" w:rsidP="00E11ADA">
            <w:pPr>
              <w:keepNext/>
              <w:keepLines/>
              <w:spacing w:after="0"/>
              <w:rPr>
                <w:rFonts w:ascii="Arial" w:hAnsi="Arial"/>
                <w:sz w:val="18"/>
                <w:lang w:eastAsia="zh-CN"/>
              </w:rPr>
            </w:pPr>
            <w:r w:rsidRPr="00E11ADA">
              <w:rPr>
                <w:rFonts w:ascii="Arial" w:hAnsi="Arial"/>
                <w:sz w:val="18"/>
                <w:szCs w:val="18"/>
              </w:rPr>
              <w:t>This attribute specifies the service profile identifier provided by the MnS producer for the network slice related requirements specified in</w:t>
            </w:r>
            <w:r w:rsidRPr="00E11ADA">
              <w:rPr>
                <w:rFonts w:ascii="Courier New" w:hAnsi="Courier New"/>
                <w:sz w:val="18"/>
              </w:rPr>
              <w:t xml:space="preserve"> input</w:t>
            </w:r>
            <w:r w:rsidRPr="00E11ADA">
              <w:rPr>
                <w:rFonts w:ascii="Courier New" w:hAnsi="Courier New" w:cs="Courier New"/>
                <w:sz w:val="18"/>
                <w:lang w:eastAsia="zh-CN"/>
              </w:rPr>
              <w:t>ServiceProfile</w:t>
            </w:r>
            <w:r w:rsidRPr="00E11ADA">
              <w:rPr>
                <w:rFonts w:ascii="Arial" w:hAnsi="Arial"/>
                <w:sz w:val="18"/>
                <w:szCs w:val="18"/>
              </w:rPr>
              <w:t xml:space="preserve"> attribute or as specified as part of </w:t>
            </w:r>
            <w:r w:rsidRPr="00E11ADA">
              <w:rPr>
                <w:rFonts w:ascii="Courier New" w:hAnsi="Courier New" w:cs="Courier New"/>
                <w:sz w:val="18"/>
              </w:rPr>
              <w:t>AllocateNsi</w:t>
            </w:r>
            <w:r w:rsidRPr="00E11ADA">
              <w:rPr>
                <w:rFonts w:ascii="Arial" w:hAnsi="Arial"/>
                <w:sz w:val="18"/>
              </w:rPr>
              <w:t xml:space="preserve"> operation (</w:t>
            </w:r>
            <w:r w:rsidRPr="00E11ADA">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CF4CA9C"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60D70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CA88AE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8E62CB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514D5B8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FBDA3C9" w14:textId="77777777" w:rsidR="00E11ADA" w:rsidRPr="00E11ADA" w:rsidRDefault="00E11ADA" w:rsidP="00E11ADA">
            <w:pPr>
              <w:spacing w:after="0"/>
            </w:pPr>
            <w:r w:rsidRPr="00E11ADA">
              <w:rPr>
                <w:rFonts w:ascii="Arial" w:hAnsi="Arial" w:cs="Arial"/>
                <w:sz w:val="18"/>
                <w:szCs w:val="18"/>
              </w:rPr>
              <w:t>isNullable: True</w:t>
            </w:r>
          </w:p>
        </w:tc>
      </w:tr>
      <w:tr w:rsidR="00E11ADA" w:rsidRPr="00E11ADA" w14:paraId="307CBD42"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5A6AE"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Arial" w:hAnsi="Arial"/>
                <w:sz w:val="18"/>
                <w:szCs w:val="18"/>
              </w:rPr>
              <w:t>.</w:t>
            </w:r>
            <w:r w:rsidRPr="00E11ADA">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62084922"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This attribute describes the process monitoring information of the </w:t>
            </w:r>
            <w:r w:rsidRPr="00E11ADA">
              <w:rPr>
                <w:rFonts w:ascii="Arial" w:hAnsi="Arial" w:cs="Arial"/>
                <w:sz w:val="18"/>
              </w:rPr>
              <w:t xml:space="preserve">fulfilment of </w:t>
            </w:r>
            <w:r w:rsidRPr="00E11ADA">
              <w:rPr>
                <w:rFonts w:ascii="Arial" w:hAnsi="Arial"/>
                <w:sz w:val="18"/>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2EA9B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2D4C468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23A710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70FC8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38DB85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EE5C9D4"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362EFAED"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54E64"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rPr>
              <w:t>NetworkSliceController</w:t>
            </w:r>
            <w:r w:rsidRPr="00E11ADA">
              <w:rPr>
                <w:rFonts w:ascii="Courier New" w:hAnsi="Courier New" w:cs="Courier New"/>
                <w:sz w:val="18"/>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B4D1BC1"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DN of the </w:t>
            </w:r>
            <w:r w:rsidRPr="00E11ADA">
              <w:rPr>
                <w:rFonts w:ascii="Courier New" w:hAnsi="Courier New" w:cs="Courier New"/>
                <w:snapToGrid w:val="0"/>
                <w:sz w:val="18"/>
                <w:szCs w:val="18"/>
              </w:rPr>
              <w:t>NetworkSlice</w:t>
            </w:r>
            <w:r w:rsidRPr="00E11ADA">
              <w:rPr>
                <w:rFonts w:ascii="Arial" w:hAnsi="Arial"/>
                <w:sz w:val="18"/>
                <w:szCs w:val="18"/>
              </w:rPr>
              <w:t xml:space="preserve"> MOI, that the MnS producer has selected to fulfil the network slice related requirements specified in </w:t>
            </w:r>
            <w:r w:rsidRPr="00E11ADA">
              <w:rPr>
                <w:rFonts w:ascii="Courier New" w:hAnsi="Courier New"/>
                <w:sz w:val="18"/>
              </w:rPr>
              <w:t>input</w:t>
            </w:r>
            <w:r w:rsidRPr="00E11ADA">
              <w:rPr>
                <w:rFonts w:ascii="Courier New" w:hAnsi="Courier New" w:cs="Courier New"/>
                <w:sz w:val="18"/>
                <w:lang w:eastAsia="zh-CN"/>
              </w:rPr>
              <w:t>ServiceProfile</w:t>
            </w:r>
            <w:r w:rsidRPr="00E11ADA">
              <w:rPr>
                <w:rFonts w:ascii="Arial" w:hAnsi="Arial"/>
                <w:sz w:val="18"/>
                <w:szCs w:val="18"/>
              </w:rPr>
              <w:t xml:space="preserve"> attribute or as specified as part of </w:t>
            </w:r>
            <w:r w:rsidRPr="00E11ADA">
              <w:rPr>
                <w:rFonts w:ascii="Courier New" w:hAnsi="Courier New" w:cs="Courier New"/>
                <w:sz w:val="18"/>
              </w:rPr>
              <w:t>AllocateNsi</w:t>
            </w:r>
            <w:r w:rsidRPr="00E11ADA">
              <w:rPr>
                <w:rFonts w:ascii="Arial" w:hAnsi="Arial"/>
                <w:sz w:val="18"/>
              </w:rPr>
              <w:t xml:space="preserve"> operation (</w:t>
            </w:r>
            <w:r w:rsidRPr="00E11ADA">
              <w:rPr>
                <w:rFonts w:ascii="Arial" w:hAnsi="Arial"/>
                <w:sz w:val="18"/>
                <w:szCs w:val="18"/>
              </w:rPr>
              <w:t xml:space="preserve">defined in TS 28.531 [26]). </w:t>
            </w:r>
          </w:p>
          <w:p w14:paraId="582EBB9D" w14:textId="77777777" w:rsidR="00E11ADA" w:rsidRPr="00E11ADA" w:rsidRDefault="00E11ADA" w:rsidP="00E11ADA">
            <w:pPr>
              <w:keepNext/>
              <w:keepLines/>
              <w:spacing w:after="0"/>
              <w:rPr>
                <w:rFonts w:ascii="Arial" w:hAnsi="Arial"/>
                <w:sz w:val="18"/>
                <w:szCs w:val="18"/>
              </w:rPr>
            </w:pPr>
          </w:p>
          <w:p w14:paraId="13E063A9" w14:textId="77777777" w:rsidR="00E11ADA" w:rsidRPr="00E11ADA" w:rsidRDefault="00E11ADA" w:rsidP="00E11ADA">
            <w:pPr>
              <w:keepNext/>
              <w:keepLines/>
              <w:spacing w:after="0"/>
              <w:rPr>
                <w:rFonts w:ascii="Arial" w:hAnsi="Arial"/>
                <w:sz w:val="18"/>
                <w:szCs w:val="18"/>
              </w:rPr>
            </w:pPr>
          </w:p>
          <w:p w14:paraId="225BF3E8"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A8D6E2" w14:textId="77777777" w:rsidR="00E11ADA" w:rsidRPr="00E11ADA" w:rsidRDefault="00E11ADA" w:rsidP="00E11ADA">
            <w:pPr>
              <w:spacing w:after="0"/>
              <w:rPr>
                <w:rFonts w:ascii="Arial" w:hAnsi="Arial"/>
                <w:sz w:val="18"/>
                <w:szCs w:val="18"/>
              </w:rPr>
            </w:pPr>
            <w:r w:rsidRPr="00E11ADA">
              <w:rPr>
                <w:rFonts w:ascii="Arial" w:hAnsi="Arial"/>
                <w:sz w:val="18"/>
                <w:szCs w:val="18"/>
              </w:rPr>
              <w:t>type: DN</w:t>
            </w:r>
          </w:p>
          <w:p w14:paraId="34488082"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5C76BDFC"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526366AE"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4A66FDE6"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C272E7A"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23C1DA49"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D32A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lastRenderedPageBreak/>
              <w:t>NetworkSliceSubnetController</w:t>
            </w:r>
            <w:r w:rsidRPr="00E11ADA">
              <w:rPr>
                <w:rFonts w:ascii="Arial" w:hAnsi="Arial"/>
                <w:sz w:val="18"/>
                <w:szCs w:val="18"/>
              </w:rPr>
              <w:t>.</w:t>
            </w:r>
            <w:r w:rsidRPr="00E11ADA">
              <w:rPr>
                <w:rFonts w:ascii="Courier New" w:hAnsi="Courier New"/>
                <w:sz w:val="18"/>
              </w:rPr>
              <w:t xml:space="preserve"> input</w:t>
            </w:r>
            <w:r w:rsidRPr="00E11ADA">
              <w:rPr>
                <w:rFonts w:ascii="Courier New" w:hAnsi="Courier New" w:cs="Courier New"/>
                <w:sz w:val="18"/>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696C5734"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network slice subnet related requirements. </w:t>
            </w:r>
          </w:p>
          <w:p w14:paraId="7C5A445F"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FDF297" w14:textId="77777777" w:rsidR="00E11ADA" w:rsidRPr="00E11ADA" w:rsidRDefault="00E11ADA" w:rsidP="00E11ADA">
            <w:pPr>
              <w:spacing w:after="0"/>
              <w:rPr>
                <w:rFonts w:ascii="Arial" w:hAnsi="Arial"/>
                <w:sz w:val="18"/>
                <w:szCs w:val="18"/>
              </w:rPr>
            </w:pPr>
            <w:r w:rsidRPr="00E11ADA">
              <w:rPr>
                <w:rFonts w:ascii="Arial" w:hAnsi="Arial"/>
                <w:sz w:val="18"/>
                <w:szCs w:val="18"/>
              </w:rPr>
              <w:t>type: SliceProfile</w:t>
            </w:r>
          </w:p>
          <w:p w14:paraId="02504AEC"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5D56FED3"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6D7ABC3E"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18949455"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170B3375"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3F90D90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FE0A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t>NetworkSliceSubnetController</w:t>
            </w:r>
            <w:r w:rsidRPr="00E11ADA">
              <w:rPr>
                <w:rFonts w:ascii="Courier New" w:hAnsi="Courier New" w:cs="Courier New"/>
                <w:sz w:val="18"/>
                <w:szCs w:val="18"/>
              </w:rPr>
              <w:t>.</w:t>
            </w:r>
            <w:r w:rsidRPr="00E11ADA">
              <w:rPr>
                <w:rFonts w:ascii="Courier New" w:hAnsi="Courier New" w:cs="Courier New"/>
                <w:sz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DB996F2" w14:textId="77777777" w:rsidR="00E11ADA" w:rsidRPr="00E11ADA" w:rsidRDefault="00E11ADA" w:rsidP="00E11ADA">
            <w:pPr>
              <w:keepNext/>
              <w:keepLines/>
              <w:spacing w:after="0"/>
              <w:rPr>
                <w:rFonts w:ascii="Arial" w:hAnsi="Arial"/>
                <w:sz w:val="18"/>
                <w:lang w:eastAsia="zh-CN"/>
              </w:rPr>
            </w:pPr>
            <w:r w:rsidRPr="00E11ADA">
              <w:rPr>
                <w:rFonts w:ascii="Arial" w:hAnsi="Arial"/>
                <w:sz w:val="18"/>
                <w:szCs w:val="18"/>
              </w:rPr>
              <w:t xml:space="preserve">This attribute specifies the service profile identifier provided by the MnS producer for the network slice subnet related requirements specified in </w:t>
            </w:r>
            <w:r w:rsidRPr="00E11ADA">
              <w:rPr>
                <w:rFonts w:ascii="Courier New" w:hAnsi="Courier New"/>
                <w:sz w:val="18"/>
              </w:rPr>
              <w:t>input</w:t>
            </w:r>
            <w:r w:rsidRPr="00E11ADA">
              <w:rPr>
                <w:rFonts w:ascii="Courier New" w:hAnsi="Courier New" w:cs="Courier New"/>
                <w:sz w:val="18"/>
                <w:lang w:eastAsia="zh-CN"/>
              </w:rPr>
              <w:t>SliceProfile</w:t>
            </w:r>
            <w:r w:rsidRPr="00E11ADA">
              <w:rPr>
                <w:rFonts w:ascii="Arial" w:hAnsi="Arial"/>
                <w:sz w:val="18"/>
                <w:szCs w:val="18"/>
              </w:rPr>
              <w:t xml:space="preserve"> attribute or as specified as part of </w:t>
            </w:r>
            <w:r w:rsidRPr="00E11ADA">
              <w:rPr>
                <w:rFonts w:ascii="Courier New" w:hAnsi="Courier New" w:cs="Courier New"/>
                <w:sz w:val="18"/>
              </w:rPr>
              <w:t>AllocateNssi</w:t>
            </w:r>
            <w:r w:rsidRPr="00E11ADA">
              <w:rPr>
                <w:rFonts w:ascii="Arial" w:hAnsi="Arial"/>
                <w:sz w:val="18"/>
              </w:rPr>
              <w:t xml:space="preserve"> operation (</w:t>
            </w:r>
            <w:r w:rsidRPr="00E11ADA">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3E09190"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393D1E6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78C3134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EC772C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48BB41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2E88577B" w14:textId="77777777" w:rsidR="00E11ADA" w:rsidRPr="00E11ADA" w:rsidRDefault="00E11ADA" w:rsidP="00E11ADA">
            <w:pPr>
              <w:spacing w:after="0"/>
            </w:pPr>
            <w:r w:rsidRPr="00E11ADA">
              <w:rPr>
                <w:rFonts w:ascii="Arial" w:hAnsi="Arial" w:cs="Arial"/>
                <w:sz w:val="18"/>
                <w:szCs w:val="18"/>
              </w:rPr>
              <w:t xml:space="preserve">isNullable: </w:t>
            </w:r>
            <w:r w:rsidRPr="00E11ADA">
              <w:rPr>
                <w:rFonts w:ascii="Arial" w:hAnsi="Arial" w:cs="Arial"/>
                <w:snapToGrid w:val="0"/>
                <w:sz w:val="18"/>
                <w:szCs w:val="18"/>
              </w:rPr>
              <w:t>False</w:t>
            </w:r>
          </w:p>
        </w:tc>
      </w:tr>
      <w:tr w:rsidR="00E11ADA" w:rsidRPr="00E11ADA" w14:paraId="6A9BCB07"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2EF75"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NetworkSliceSubnetController</w:t>
            </w:r>
            <w:r w:rsidRPr="00E11ADA">
              <w:rPr>
                <w:rFonts w:ascii="Arial" w:hAnsi="Arial"/>
                <w:sz w:val="18"/>
                <w:szCs w:val="18"/>
              </w:rPr>
              <w:t>.</w:t>
            </w:r>
            <w:r w:rsidRPr="00E11ADA">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4709366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This attribute describes the process monitoring information of the </w:t>
            </w:r>
            <w:r w:rsidRPr="00E11ADA">
              <w:rPr>
                <w:rFonts w:ascii="Arial" w:hAnsi="Arial" w:cs="Arial"/>
                <w:sz w:val="18"/>
              </w:rPr>
              <w:t xml:space="preserve">fulfilment of </w:t>
            </w:r>
            <w:r w:rsidRPr="00E11ADA">
              <w:rPr>
                <w:rFonts w:ascii="Arial" w:hAnsi="Arial"/>
                <w:sz w:val="18"/>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77880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74F331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0BC69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71B0A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37C5F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57813C9"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04C97B1A"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8B08B"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2F29BF01"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DN of the </w:t>
            </w:r>
            <w:r w:rsidRPr="00E11ADA">
              <w:rPr>
                <w:rFonts w:ascii="Courier New" w:hAnsi="Courier New" w:cs="Courier New"/>
                <w:sz w:val="18"/>
              </w:rPr>
              <w:t>NetworkSliceSubnet</w:t>
            </w:r>
            <w:r w:rsidRPr="00E11ADA">
              <w:rPr>
                <w:rFonts w:ascii="Arial" w:hAnsi="Arial"/>
                <w:sz w:val="18"/>
                <w:szCs w:val="18"/>
              </w:rPr>
              <w:t xml:space="preserve"> MOI, that the MnS producer has selected to fulfil the network slice subnet related requirements specified in </w:t>
            </w:r>
            <w:r w:rsidRPr="00E11ADA">
              <w:rPr>
                <w:rFonts w:ascii="Courier New" w:hAnsi="Courier New"/>
                <w:sz w:val="18"/>
              </w:rPr>
              <w:t>input</w:t>
            </w:r>
            <w:r w:rsidRPr="00E11ADA">
              <w:rPr>
                <w:rFonts w:ascii="Courier New" w:hAnsi="Courier New" w:cs="Courier New"/>
                <w:sz w:val="18"/>
                <w:lang w:eastAsia="zh-CN"/>
              </w:rPr>
              <w:t>SliceProfile</w:t>
            </w:r>
            <w:r w:rsidRPr="00E11ADA">
              <w:rPr>
                <w:rFonts w:ascii="Arial" w:hAnsi="Arial"/>
                <w:sz w:val="18"/>
                <w:szCs w:val="18"/>
              </w:rPr>
              <w:t xml:space="preserve"> attribute or as specified as part of </w:t>
            </w:r>
            <w:r w:rsidRPr="00E11ADA">
              <w:rPr>
                <w:rFonts w:ascii="Courier New" w:hAnsi="Courier New" w:cs="Courier New"/>
                <w:sz w:val="18"/>
              </w:rPr>
              <w:t>AllocateNssi</w:t>
            </w:r>
            <w:r w:rsidRPr="00E11ADA">
              <w:rPr>
                <w:rFonts w:ascii="Arial" w:hAnsi="Arial"/>
                <w:sz w:val="18"/>
              </w:rPr>
              <w:t xml:space="preserve"> operation (</w:t>
            </w:r>
            <w:r w:rsidRPr="00E11ADA">
              <w:rPr>
                <w:rFonts w:ascii="Arial" w:hAnsi="Arial"/>
                <w:sz w:val="18"/>
                <w:szCs w:val="18"/>
              </w:rPr>
              <w:t xml:space="preserve">defined in TS 28.531 [26]). </w:t>
            </w:r>
          </w:p>
          <w:p w14:paraId="6F91629A"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809499" w14:textId="77777777" w:rsidR="00E11ADA" w:rsidRPr="00E11ADA" w:rsidRDefault="00E11ADA" w:rsidP="00E11ADA">
            <w:pPr>
              <w:spacing w:after="0"/>
              <w:rPr>
                <w:rFonts w:ascii="Arial" w:hAnsi="Arial"/>
                <w:sz w:val="18"/>
                <w:szCs w:val="18"/>
              </w:rPr>
            </w:pPr>
            <w:r w:rsidRPr="00E11ADA">
              <w:rPr>
                <w:rFonts w:ascii="Arial" w:hAnsi="Arial"/>
                <w:sz w:val="18"/>
                <w:szCs w:val="18"/>
              </w:rPr>
              <w:t>type: DN</w:t>
            </w:r>
          </w:p>
          <w:p w14:paraId="5AD185BA"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330409BC"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3CF650FB"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508D854C"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03FA5D3"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5EAB56F3"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45A0E"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rPr>
              <w:t>availabilityStatus</w:t>
            </w:r>
          </w:p>
        </w:tc>
        <w:tc>
          <w:tcPr>
            <w:tcW w:w="5492" w:type="dxa"/>
            <w:tcBorders>
              <w:top w:val="single" w:sz="4" w:space="0" w:color="auto"/>
              <w:left w:val="single" w:sz="4" w:space="0" w:color="auto"/>
              <w:bottom w:val="single" w:sz="4" w:space="0" w:color="auto"/>
              <w:right w:val="single" w:sz="4" w:space="0" w:color="auto"/>
            </w:tcBorders>
          </w:tcPr>
          <w:p w14:paraId="307F9B1C"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It indicates the availability status of the fulfilment of </w:t>
            </w:r>
            <w:r w:rsidRPr="00E11ADA">
              <w:rPr>
                <w:rFonts w:ascii="Arial" w:hAnsi="Arial" w:cs="Arial"/>
                <w:sz w:val="18"/>
                <w:szCs w:val="18"/>
              </w:rPr>
              <w:t xml:space="preserve">network slice or the network slice subnet </w:t>
            </w:r>
            <w:r w:rsidRPr="00E11ADA">
              <w:rPr>
                <w:rFonts w:ascii="Arial" w:hAnsi="Arial"/>
                <w:sz w:val="18"/>
              </w:rPr>
              <w:t>related requirements by the MnS producer</w:t>
            </w:r>
            <w:r w:rsidRPr="00E11ADA">
              <w:rPr>
                <w:rFonts w:ascii="Arial" w:hAnsi="Arial" w:cs="Arial"/>
                <w:sz w:val="18"/>
                <w:szCs w:val="18"/>
              </w:rPr>
              <w:t>.</w:t>
            </w:r>
          </w:p>
          <w:p w14:paraId="2A6E5AB6" w14:textId="77777777" w:rsidR="00E11ADA" w:rsidRPr="00E11ADA" w:rsidRDefault="00E11ADA" w:rsidP="00E11ADA">
            <w:pPr>
              <w:keepNext/>
              <w:keepLines/>
              <w:spacing w:after="0"/>
              <w:rPr>
                <w:rFonts w:ascii="Arial" w:hAnsi="Arial"/>
                <w:sz w:val="18"/>
              </w:rPr>
            </w:pPr>
          </w:p>
          <w:p w14:paraId="669AD447" w14:textId="77777777" w:rsidR="00E11ADA" w:rsidRPr="00E11ADA" w:rsidRDefault="00E11ADA" w:rsidP="00E11ADA">
            <w:pPr>
              <w:keepLines/>
              <w:spacing w:after="0"/>
              <w:rPr>
                <w:rFonts w:ascii="Arial" w:hAnsi="Arial"/>
                <w:sz w:val="18"/>
              </w:rPr>
            </w:pPr>
            <w:r w:rsidRPr="00E11ADA">
              <w:rPr>
                <w:rFonts w:ascii="Arial" w:hAnsi="Arial" w:cs="Arial"/>
                <w:sz w:val="18"/>
                <w:szCs w:val="18"/>
              </w:rPr>
              <w:t xml:space="preserve">allowedValues: </w:t>
            </w:r>
            <w:r w:rsidRPr="00E11ADA">
              <w:rPr>
                <w:rFonts w:ascii="Arial" w:hAnsi="Arial"/>
                <w:sz w:val="18"/>
              </w:rPr>
              <w:t>"IN_TEST", "FAILED", "POWER_OFF", "OFF_LINE</w:t>
            </w:r>
            <w:r w:rsidRPr="00E11ADA" w:rsidDel="00787E76">
              <w:rPr>
                <w:rFonts w:ascii="Arial" w:hAnsi="Arial"/>
                <w:sz w:val="18"/>
              </w:rPr>
              <w:t xml:space="preserve"> </w:t>
            </w:r>
            <w:r w:rsidRPr="00E11ADA">
              <w:rPr>
                <w:rFonts w:ascii="Arial" w:hAnsi="Arial"/>
                <w:sz w:val="18"/>
              </w:rPr>
              <w:t>", "OFF_DUTY", "DEPENDENCY", "DEGRADED", "NOT_INSTALLED", "LOG_FULL".</w:t>
            </w:r>
          </w:p>
          <w:p w14:paraId="5CCE91AA" w14:textId="77777777" w:rsidR="00E11ADA" w:rsidRPr="00E11ADA" w:rsidRDefault="00E11ADA" w:rsidP="00E11ADA">
            <w:pPr>
              <w:keepNext/>
              <w:keepLines/>
              <w:spacing w:after="0"/>
              <w:rPr>
                <w:rFonts w:ascii="Arial" w:hAnsi="Arial"/>
                <w:sz w:val="18"/>
                <w:lang w:eastAsia="zh-CN"/>
              </w:rPr>
            </w:pPr>
            <w:r w:rsidRPr="00E11ADA">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BB719D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 xml:space="preserve">type: </w:t>
            </w:r>
            <w:r w:rsidRPr="00E11ADA">
              <w:rPr>
                <w:rFonts w:ascii="Arial" w:hAnsi="Arial" w:cs="Arial"/>
                <w:snapToGrid w:val="0"/>
                <w:sz w:val="18"/>
                <w:szCs w:val="18"/>
              </w:rPr>
              <w:t>ENUM</w:t>
            </w:r>
          </w:p>
          <w:p w14:paraId="3A6773A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w:t>
            </w:r>
          </w:p>
          <w:p w14:paraId="2DCD5F3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False</w:t>
            </w:r>
          </w:p>
          <w:p w14:paraId="3ACB3AC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219B47D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5D204252"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399D329C" w14:textId="77777777" w:rsidR="00E11ADA" w:rsidRPr="00E11ADA" w:rsidRDefault="00E11ADA" w:rsidP="00E11ADA">
            <w:pPr>
              <w:spacing w:after="0"/>
            </w:pPr>
            <w:r w:rsidRPr="00E11ADA">
              <w:rPr>
                <w:rFonts w:ascii="Arial" w:hAnsi="Arial" w:cs="Arial"/>
                <w:sz w:val="18"/>
                <w:szCs w:val="18"/>
              </w:rPr>
              <w:t>isNullable: False</w:t>
            </w:r>
          </w:p>
        </w:tc>
      </w:tr>
      <w:tr w:rsidR="00E11ADA" w:rsidRPr="00E11ADA" w14:paraId="2FF59E98"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37EAB" w14:textId="77777777" w:rsidR="00E11ADA" w:rsidRPr="00E11ADA" w:rsidRDefault="00E11ADA" w:rsidP="00E11ADA">
            <w:pPr>
              <w:keepNext/>
              <w:keepLines/>
              <w:spacing w:after="0"/>
              <w:rPr>
                <w:rFonts w:ascii="Courier New" w:hAnsi="Courier New" w:cs="Courier New"/>
                <w:sz w:val="18"/>
              </w:rPr>
            </w:pPr>
            <w:r w:rsidRPr="00E11ADA">
              <w:rPr>
                <w:rFonts w:ascii="Courier New" w:hAnsi="Courier New" w:cs="Courier New"/>
                <w:sz w:val="18"/>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88F5085"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specifies the n</w:t>
            </w:r>
            <w:r w:rsidRPr="00E11ADA">
              <w:rPr>
                <w:rFonts w:ascii="Arial" w:hAnsi="Arial"/>
                <w:sz w:val="18"/>
              </w:rPr>
              <w:t xml:space="preserve">on-IP Session support (Ethernet session and forwarding support) of the slice or slice subnet. </w:t>
            </w:r>
            <w:r w:rsidRPr="00E11ADA">
              <w:rPr>
                <w:rFonts w:ascii="Arial" w:hAnsi="Arial" w:cs="Arial"/>
                <w:snapToGrid w:val="0"/>
                <w:sz w:val="18"/>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D10D575" w14:textId="77777777" w:rsidR="00E11ADA" w:rsidRPr="00E11ADA" w:rsidRDefault="00E11ADA" w:rsidP="00E11ADA">
            <w:pPr>
              <w:keepNext/>
              <w:keepLines/>
              <w:spacing w:after="0"/>
              <w:rPr>
                <w:rFonts w:ascii="Arial" w:hAnsi="Arial"/>
                <w:sz w:val="18"/>
              </w:rPr>
            </w:pPr>
            <w:r w:rsidRPr="00E11ADA">
              <w:rPr>
                <w:rFonts w:ascii="Arial" w:hAnsi="Arial"/>
                <w:sz w:val="18"/>
              </w:rPr>
              <w:t>type: NonIPSupport</w:t>
            </w:r>
          </w:p>
          <w:p w14:paraId="49D9CCDC"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4394E837"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429D6D15"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2C6E9612" w14:textId="77777777" w:rsidR="00E11ADA" w:rsidRPr="00E11ADA" w:rsidRDefault="00E11ADA" w:rsidP="00E11ADA">
            <w:pPr>
              <w:keepNext/>
              <w:keepLines/>
              <w:spacing w:after="0"/>
              <w:rPr>
                <w:rFonts w:ascii="Arial" w:hAnsi="Arial"/>
                <w:sz w:val="18"/>
              </w:rPr>
            </w:pPr>
            <w:r w:rsidRPr="00E11ADA">
              <w:rPr>
                <w:rFonts w:ascii="Arial" w:hAnsi="Arial"/>
                <w:sz w:val="18"/>
              </w:rPr>
              <w:t>defaultValue: False</w:t>
            </w:r>
          </w:p>
          <w:p w14:paraId="29800968"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isNullable: False</w:t>
            </w:r>
          </w:p>
        </w:tc>
      </w:tr>
      <w:tr w:rsidR="00E11ADA" w:rsidRPr="00E11ADA" w14:paraId="3FEBE826" w14:textId="77777777" w:rsidTr="007F041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1EF74" w14:textId="77777777" w:rsidR="00E11ADA" w:rsidRPr="00E11ADA" w:rsidRDefault="00E11ADA" w:rsidP="00E11ADA">
            <w:pPr>
              <w:keepNext/>
              <w:keepLines/>
              <w:spacing w:after="0"/>
              <w:rPr>
                <w:rFonts w:ascii="Courier New" w:hAnsi="Courier New" w:cs="Courier New"/>
                <w:sz w:val="18"/>
              </w:rPr>
            </w:pPr>
            <w:r w:rsidRPr="00E11ADA">
              <w:rPr>
                <w:rFonts w:ascii="Courier New" w:hAnsi="Courier New" w:cs="Courier New"/>
                <w:sz w:val="18"/>
                <w:szCs w:val="18"/>
                <w:lang w:eastAsia="zh-CN"/>
              </w:rPr>
              <w:t>NonIPSupport.support</w:t>
            </w:r>
          </w:p>
        </w:tc>
        <w:tc>
          <w:tcPr>
            <w:tcW w:w="5492" w:type="dxa"/>
            <w:tcBorders>
              <w:top w:val="single" w:sz="4" w:space="0" w:color="auto"/>
              <w:left w:val="single" w:sz="4" w:space="0" w:color="auto"/>
              <w:bottom w:val="single" w:sz="4" w:space="0" w:color="auto"/>
              <w:right w:val="single" w:sz="4" w:space="0" w:color="auto"/>
            </w:tcBorders>
          </w:tcPr>
          <w:p w14:paraId="1CDC24DC"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color w:val="000000"/>
                <w:sz w:val="18"/>
                <w:szCs w:val="18"/>
                <w:lang w:eastAsia="zh-CN"/>
              </w:rPr>
              <w:t>An attribute specifies the n</w:t>
            </w:r>
            <w:r w:rsidRPr="00E11ADA">
              <w:rPr>
                <w:rFonts w:ascii="Arial" w:hAnsi="Arial"/>
                <w:sz w:val="18"/>
              </w:rPr>
              <w:t xml:space="preserve">on-IP Session support (Ethernet session and forwarding support) of the slice or slice subnet. </w:t>
            </w:r>
            <w:r w:rsidRPr="00E11ADA">
              <w:rPr>
                <w:rFonts w:ascii="Arial" w:hAnsi="Arial" w:cs="Arial"/>
                <w:snapToGrid w:val="0"/>
                <w:sz w:val="18"/>
                <w:szCs w:val="18"/>
              </w:rPr>
              <w:t>See Clause 3.4.27 of GSMA NG.116 [50].</w:t>
            </w:r>
          </w:p>
          <w:p w14:paraId="447EDF2B" w14:textId="77777777" w:rsidR="00E11ADA" w:rsidRPr="00E11ADA" w:rsidRDefault="00E11ADA" w:rsidP="00E11ADA">
            <w:pPr>
              <w:keepNext/>
              <w:keepLines/>
              <w:spacing w:after="0"/>
              <w:rPr>
                <w:rFonts w:ascii="Arial" w:hAnsi="Arial" w:cs="Arial"/>
                <w:sz w:val="18"/>
                <w:szCs w:val="18"/>
              </w:rPr>
            </w:pPr>
          </w:p>
          <w:p w14:paraId="524446E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206083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 SUPPORTED", "SUPPORTED".</w:t>
            </w:r>
          </w:p>
          <w:p w14:paraId="31A57E91"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4F54F6D" w14:textId="77777777" w:rsidR="00E11ADA" w:rsidRPr="00E11ADA" w:rsidRDefault="00E11ADA" w:rsidP="00E11ADA">
            <w:pPr>
              <w:keepNext/>
              <w:keepLines/>
              <w:spacing w:after="0"/>
              <w:rPr>
                <w:rFonts w:ascii="Arial" w:hAnsi="Arial"/>
                <w:sz w:val="18"/>
              </w:rPr>
            </w:pPr>
            <w:r w:rsidRPr="00E11ADA">
              <w:rPr>
                <w:rFonts w:ascii="Arial" w:hAnsi="Arial"/>
                <w:sz w:val="18"/>
              </w:rPr>
              <w:t>type: ENUM</w:t>
            </w:r>
          </w:p>
          <w:p w14:paraId="41F4DEC4"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A12DAB2"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705CC22B"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3191CDDA" w14:textId="77777777" w:rsidR="00E11ADA" w:rsidRPr="00E11ADA" w:rsidRDefault="00E11ADA" w:rsidP="00E11ADA">
            <w:pPr>
              <w:keepNext/>
              <w:keepLines/>
              <w:spacing w:after="0"/>
              <w:rPr>
                <w:rFonts w:ascii="Arial" w:hAnsi="Arial"/>
                <w:sz w:val="18"/>
              </w:rPr>
            </w:pPr>
            <w:r w:rsidRPr="00E11ADA">
              <w:rPr>
                <w:rFonts w:ascii="Arial" w:hAnsi="Arial"/>
                <w:sz w:val="18"/>
              </w:rPr>
              <w:t>defaultValue: False</w:t>
            </w:r>
          </w:p>
          <w:p w14:paraId="41930321"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isNullable: False</w:t>
            </w:r>
          </w:p>
        </w:tc>
      </w:tr>
      <w:tr w:rsidR="00E11ADA" w:rsidRPr="00C73B27" w14:paraId="73203908" w14:textId="77777777" w:rsidTr="007F0413">
        <w:trPr>
          <w:cantSplit/>
          <w:tblHeader/>
          <w:jc w:val="center"/>
          <w:ins w:id="295" w:author="AK60" w:date="2023-09-30T01:27:00Z"/>
        </w:trPr>
        <w:tc>
          <w:tcPr>
            <w:tcW w:w="1817" w:type="dxa"/>
            <w:tcBorders>
              <w:top w:val="single" w:sz="4" w:space="0" w:color="auto"/>
              <w:left w:val="single" w:sz="4" w:space="0" w:color="auto"/>
              <w:bottom w:val="single" w:sz="4" w:space="0" w:color="auto"/>
              <w:right w:val="single" w:sz="4" w:space="0" w:color="auto"/>
            </w:tcBorders>
          </w:tcPr>
          <w:p w14:paraId="6E49AA23" w14:textId="770DDF49" w:rsidR="00E11ADA" w:rsidRPr="00C73B27" w:rsidRDefault="00A17B34" w:rsidP="007F0413">
            <w:pPr>
              <w:keepNext/>
              <w:keepLines/>
              <w:spacing w:after="0"/>
              <w:rPr>
                <w:ins w:id="296" w:author="AK60" w:date="2023-09-30T01:27:00Z"/>
                <w:rFonts w:ascii="Courier New" w:hAnsi="Courier New" w:cs="Courier New"/>
                <w:sz w:val="18"/>
              </w:rPr>
            </w:pPr>
            <w:ins w:id="297" w:author="Deep" w:date="2023-10-31T08:14:00Z">
              <w:r>
                <w:rPr>
                  <w:rFonts w:ascii="Courier New" w:hAnsi="Courier New" w:cs="Courier New"/>
                  <w:sz w:val="18"/>
                </w:rPr>
                <w:t>NetworkSlice</w:t>
              </w:r>
            </w:ins>
            <w:ins w:id="298" w:author="Deep" w:date="2023-10-11T11:39:00Z">
              <w:r w:rsidR="003966DD" w:rsidRPr="003966DD">
                <w:rPr>
                  <w:rFonts w:ascii="Courier New" w:hAnsi="Courier New" w:cs="Courier New"/>
                  <w:sz w:val="18"/>
                </w:rPr>
                <w:t>.</w:t>
              </w:r>
            </w:ins>
            <w:ins w:id="299" w:author="Deep" w:date="2023-10-11T11:38:00Z">
              <w:r w:rsidR="003966DD" w:rsidRPr="003966DD">
                <w:rPr>
                  <w:rFonts w:ascii="Courier New" w:hAnsi="Courier New" w:cs="Courier New"/>
                  <w:sz w:val="18"/>
                </w:rPr>
                <w:t xml:space="preserve"> </w:t>
              </w:r>
            </w:ins>
            <w:ins w:id="300" w:author="AK60" w:date="2023-09-30T01:27:00Z">
              <w:r w:rsidR="00E11ADA" w:rsidRPr="00C73B27">
                <w:rPr>
                  <w:rFonts w:ascii="Courier New" w:hAnsi="Courier New" w:cs="Courier New"/>
                  <w:sz w:val="18"/>
                </w:rPr>
                <w:t>sliceValidityTime</w:t>
              </w:r>
            </w:ins>
          </w:p>
        </w:tc>
        <w:tc>
          <w:tcPr>
            <w:tcW w:w="5492" w:type="dxa"/>
            <w:tcBorders>
              <w:top w:val="single" w:sz="4" w:space="0" w:color="auto"/>
              <w:left w:val="single" w:sz="4" w:space="0" w:color="auto"/>
              <w:bottom w:val="single" w:sz="4" w:space="0" w:color="auto"/>
              <w:right w:val="single" w:sz="4" w:space="0" w:color="auto"/>
            </w:tcBorders>
          </w:tcPr>
          <w:p w14:paraId="1B10F7DA" w14:textId="2835A7C7" w:rsidR="00E11ADA" w:rsidRPr="00C73B27" w:rsidRDefault="00E11ADA" w:rsidP="00215338">
            <w:pPr>
              <w:keepNext/>
              <w:keepLines/>
              <w:spacing w:after="0"/>
              <w:rPr>
                <w:ins w:id="301" w:author="AK60" w:date="2023-09-30T01:27:00Z"/>
                <w:rFonts w:ascii="Arial" w:hAnsi="Arial"/>
                <w:sz w:val="18"/>
              </w:rPr>
            </w:pPr>
            <w:ins w:id="302" w:author="AK60" w:date="2023-09-30T01:27:00Z">
              <w:r w:rsidRPr="00C73B27">
                <w:rPr>
                  <w:rFonts w:ascii="Arial" w:hAnsi="Arial"/>
                  <w:sz w:val="18"/>
                </w:rPr>
                <w:t>This defines the network slice time validity related information like its expiry time and suspension time.</w:t>
              </w:r>
            </w:ins>
            <w:ins w:id="303" w:author="Deep" w:date="2023-10-31T09:26:00Z">
              <w:r w:rsidR="00215338">
                <w:rPr>
                  <w:rFonts w:ascii="Arial" w:hAnsi="Arial"/>
                  <w:sz w:val="18"/>
                </w:rPr>
                <w:t xml:space="preserve"> </w:t>
              </w:r>
              <w:r w:rsidR="00215338" w:rsidRPr="00215338">
                <w:rPr>
                  <w:rFonts w:ascii="Arial" w:hAnsi="Arial"/>
                  <w:sz w:val="18"/>
                </w:rPr>
                <w:t xml:space="preserve">If the slice is </w:t>
              </w:r>
              <w:r w:rsidR="00215338">
                <w:rPr>
                  <w:rFonts w:ascii="Arial" w:hAnsi="Arial"/>
                  <w:sz w:val="18"/>
                </w:rPr>
                <w:t>set to be no</w:t>
              </w:r>
            </w:ins>
            <w:ins w:id="304" w:author="Deep" w:date="2023-10-31T09:27:00Z">
              <w:r w:rsidR="00215338">
                <w:rPr>
                  <w:rFonts w:ascii="Arial" w:hAnsi="Arial"/>
                  <w:sz w:val="18"/>
                </w:rPr>
                <w:t>t</w:t>
              </w:r>
            </w:ins>
            <w:ins w:id="305" w:author="Deep" w:date="2023-10-31T09:26:00Z">
              <w:r w:rsidR="00215338" w:rsidRPr="00215338">
                <w:rPr>
                  <w:rFonts w:ascii="Arial" w:hAnsi="Arial"/>
                  <w:sz w:val="18"/>
                </w:rPr>
                <w:t xml:space="preserve"> available at </w:t>
              </w:r>
            </w:ins>
            <w:ins w:id="306" w:author="Deep" w:date="2023-10-31T09:27:00Z">
              <w:r w:rsidR="00215338">
                <w:rPr>
                  <w:rFonts w:ascii="Arial" w:hAnsi="Arial"/>
                  <w:sz w:val="18"/>
                </w:rPr>
                <w:t>particular of of time then the feasibility check for that particular time (indicated by</w:t>
              </w:r>
            </w:ins>
            <w:ins w:id="307" w:author="Deep" w:date="2023-10-31T09:28:00Z">
              <w:r w:rsidR="00215338">
                <w:rPr>
                  <w:rFonts w:ascii="Arial" w:hAnsi="Arial"/>
                  <w:sz w:val="18"/>
                </w:rPr>
                <w:t xml:space="preserve"> </w:t>
              </w:r>
              <w:r w:rsidR="00215338">
                <w:rPr>
                  <w:rFonts w:ascii="Courier New" w:hAnsi="Courier New" w:cs="Courier New"/>
                  <w:lang w:val="en-US" w:eastAsia="zh-CN"/>
                </w:rPr>
                <w:t>feasibilityTimeWindow</w:t>
              </w:r>
            </w:ins>
            <w:ins w:id="308" w:author="Deep" w:date="2023-10-31T09:27:00Z">
              <w:r w:rsidR="00215338">
                <w:rPr>
                  <w:rFonts w:ascii="Arial" w:hAnsi="Arial"/>
                  <w:sz w:val="18"/>
                </w:rPr>
                <w:t xml:space="preserve"> attribute) will fail.</w:t>
              </w:r>
            </w:ins>
          </w:p>
        </w:tc>
        <w:tc>
          <w:tcPr>
            <w:tcW w:w="2156" w:type="dxa"/>
            <w:tcBorders>
              <w:top w:val="single" w:sz="4" w:space="0" w:color="auto"/>
              <w:left w:val="single" w:sz="4" w:space="0" w:color="auto"/>
              <w:bottom w:val="single" w:sz="4" w:space="0" w:color="auto"/>
              <w:right w:val="single" w:sz="4" w:space="0" w:color="auto"/>
            </w:tcBorders>
          </w:tcPr>
          <w:p w14:paraId="750138D7" w14:textId="77777777" w:rsidR="00E11ADA" w:rsidRPr="00C73B27" w:rsidRDefault="00E11ADA" w:rsidP="007F0413">
            <w:pPr>
              <w:spacing w:after="0"/>
              <w:rPr>
                <w:ins w:id="309" w:author="AK60" w:date="2023-09-30T01:27:00Z"/>
                <w:rFonts w:ascii="Arial" w:hAnsi="Arial" w:cs="Arial"/>
                <w:sz w:val="18"/>
                <w:szCs w:val="18"/>
              </w:rPr>
            </w:pPr>
            <w:ins w:id="310" w:author="AK60" w:date="2023-09-30T01:27:00Z">
              <w:r w:rsidRPr="00C73B27">
                <w:rPr>
                  <w:rFonts w:ascii="Arial" w:hAnsi="Arial" w:cs="Arial"/>
                  <w:sz w:val="18"/>
                  <w:szCs w:val="18"/>
                </w:rPr>
                <w:t>type: SliceValidityInfo</w:t>
              </w:r>
            </w:ins>
          </w:p>
          <w:p w14:paraId="4AEE775B" w14:textId="77777777" w:rsidR="00E11ADA" w:rsidRPr="00C73B27" w:rsidRDefault="00E11ADA" w:rsidP="007F0413">
            <w:pPr>
              <w:spacing w:after="0"/>
              <w:rPr>
                <w:ins w:id="311" w:author="AK60" w:date="2023-09-30T01:27:00Z"/>
                <w:rFonts w:ascii="Arial" w:hAnsi="Arial" w:cs="Arial"/>
                <w:sz w:val="18"/>
                <w:szCs w:val="18"/>
              </w:rPr>
            </w:pPr>
            <w:ins w:id="312" w:author="AK60" w:date="2023-09-30T01:27:00Z">
              <w:r w:rsidRPr="00C73B27">
                <w:rPr>
                  <w:rFonts w:ascii="Arial" w:hAnsi="Arial" w:cs="Arial"/>
                  <w:sz w:val="18"/>
                  <w:szCs w:val="18"/>
                </w:rPr>
                <w:t>multiplicity: 1</w:t>
              </w:r>
            </w:ins>
          </w:p>
          <w:p w14:paraId="3965C396" w14:textId="77777777" w:rsidR="00E11ADA" w:rsidRPr="00C73B27" w:rsidRDefault="00E11ADA" w:rsidP="007F0413">
            <w:pPr>
              <w:spacing w:after="0"/>
              <w:rPr>
                <w:ins w:id="313" w:author="AK60" w:date="2023-09-30T01:27:00Z"/>
                <w:rFonts w:ascii="Arial" w:hAnsi="Arial" w:cs="Arial"/>
                <w:sz w:val="18"/>
                <w:szCs w:val="18"/>
              </w:rPr>
            </w:pPr>
            <w:ins w:id="314" w:author="AK60" w:date="2023-09-30T01:27:00Z">
              <w:r w:rsidRPr="00C73B27">
                <w:rPr>
                  <w:rFonts w:ascii="Arial" w:hAnsi="Arial" w:cs="Arial"/>
                  <w:sz w:val="18"/>
                  <w:szCs w:val="18"/>
                </w:rPr>
                <w:t>isOrdered: N/A</w:t>
              </w:r>
            </w:ins>
          </w:p>
          <w:p w14:paraId="100D300E" w14:textId="77777777" w:rsidR="00E11ADA" w:rsidRPr="00C73B27" w:rsidRDefault="00E11ADA" w:rsidP="007F0413">
            <w:pPr>
              <w:spacing w:after="0"/>
              <w:rPr>
                <w:ins w:id="315" w:author="AK60" w:date="2023-09-30T01:27:00Z"/>
                <w:rFonts w:ascii="Arial" w:hAnsi="Arial" w:cs="Arial"/>
                <w:sz w:val="18"/>
                <w:szCs w:val="18"/>
              </w:rPr>
            </w:pPr>
            <w:ins w:id="316" w:author="AK60" w:date="2023-09-30T01:27:00Z">
              <w:r w:rsidRPr="00C73B27">
                <w:rPr>
                  <w:rFonts w:ascii="Arial" w:hAnsi="Arial" w:cs="Arial"/>
                  <w:sz w:val="18"/>
                  <w:szCs w:val="18"/>
                </w:rPr>
                <w:t>isUnique: N/A</w:t>
              </w:r>
            </w:ins>
          </w:p>
          <w:p w14:paraId="64F94567" w14:textId="77777777" w:rsidR="00E11ADA" w:rsidRPr="00C73B27" w:rsidRDefault="00E11ADA" w:rsidP="007F0413">
            <w:pPr>
              <w:spacing w:after="0"/>
              <w:rPr>
                <w:ins w:id="317" w:author="AK60" w:date="2023-09-30T01:27:00Z"/>
                <w:rFonts w:ascii="Arial" w:hAnsi="Arial" w:cs="Arial"/>
                <w:sz w:val="18"/>
                <w:szCs w:val="18"/>
              </w:rPr>
            </w:pPr>
            <w:ins w:id="318" w:author="AK60" w:date="2023-09-30T01:27:00Z">
              <w:r w:rsidRPr="00C73B27">
                <w:rPr>
                  <w:rFonts w:ascii="Arial" w:hAnsi="Arial" w:cs="Arial"/>
                  <w:sz w:val="18"/>
                  <w:szCs w:val="18"/>
                </w:rPr>
                <w:t>defaultValue: None</w:t>
              </w:r>
            </w:ins>
          </w:p>
          <w:p w14:paraId="49E862B9" w14:textId="3DEE2AF2" w:rsidR="00E11ADA" w:rsidRPr="00C73B27" w:rsidRDefault="00E11ADA" w:rsidP="007B24EA">
            <w:pPr>
              <w:spacing w:after="0"/>
              <w:rPr>
                <w:ins w:id="319" w:author="AK60" w:date="2023-09-30T01:27:00Z"/>
                <w:rFonts w:ascii="Arial" w:hAnsi="Arial" w:cs="Arial"/>
                <w:sz w:val="18"/>
                <w:szCs w:val="18"/>
              </w:rPr>
            </w:pPr>
            <w:ins w:id="320" w:author="AK60" w:date="2023-09-30T01:27:00Z">
              <w:r w:rsidRPr="00C73B27">
                <w:rPr>
                  <w:rFonts w:ascii="Arial" w:hAnsi="Arial" w:cs="Arial"/>
                  <w:sz w:val="18"/>
                  <w:szCs w:val="18"/>
                </w:rPr>
                <w:t xml:space="preserve">isNullable: </w:t>
              </w:r>
              <w:del w:id="321" w:author="Deep" w:date="2023-10-31T09:14:00Z">
                <w:r w:rsidRPr="00C73B27" w:rsidDel="007B24EA">
                  <w:rPr>
                    <w:rFonts w:ascii="Arial" w:hAnsi="Arial" w:cs="Arial"/>
                    <w:sz w:val="18"/>
                    <w:szCs w:val="18"/>
                  </w:rPr>
                  <w:delText>False</w:delText>
                </w:r>
              </w:del>
            </w:ins>
            <w:ins w:id="322" w:author="Deep" w:date="2023-10-31T09:14:00Z">
              <w:r w:rsidR="007B24EA">
                <w:rPr>
                  <w:rFonts w:ascii="Arial" w:hAnsi="Arial" w:cs="Arial"/>
                  <w:sz w:val="18"/>
                  <w:szCs w:val="18"/>
                </w:rPr>
                <w:t>True</w:t>
              </w:r>
            </w:ins>
          </w:p>
        </w:tc>
      </w:tr>
      <w:tr w:rsidR="007B24EA" w:rsidRPr="00C73B27" w14:paraId="3CB16D11" w14:textId="77777777" w:rsidTr="007F0413">
        <w:trPr>
          <w:cantSplit/>
          <w:tblHeader/>
          <w:jc w:val="center"/>
          <w:ins w:id="323" w:author="Deep" w:date="2023-10-31T09:14:00Z"/>
        </w:trPr>
        <w:tc>
          <w:tcPr>
            <w:tcW w:w="1817" w:type="dxa"/>
            <w:tcBorders>
              <w:top w:val="single" w:sz="4" w:space="0" w:color="auto"/>
              <w:left w:val="single" w:sz="4" w:space="0" w:color="auto"/>
              <w:bottom w:val="single" w:sz="4" w:space="0" w:color="auto"/>
              <w:right w:val="single" w:sz="4" w:space="0" w:color="auto"/>
            </w:tcBorders>
          </w:tcPr>
          <w:p w14:paraId="246D6430" w14:textId="40500202" w:rsidR="007B24EA" w:rsidRDefault="007B24EA" w:rsidP="007B24EA">
            <w:pPr>
              <w:keepNext/>
              <w:keepLines/>
              <w:spacing w:after="0"/>
              <w:rPr>
                <w:ins w:id="324" w:author="Deep" w:date="2023-10-31T09:14:00Z"/>
                <w:rFonts w:ascii="Courier New" w:hAnsi="Courier New" w:cs="Courier New"/>
                <w:sz w:val="18"/>
              </w:rPr>
            </w:pPr>
            <w:ins w:id="325" w:author="Deep" w:date="2023-10-31T09:14:00Z">
              <w:r>
                <w:rPr>
                  <w:rFonts w:ascii="Courier New" w:hAnsi="Courier New" w:cs="Courier New"/>
                  <w:sz w:val="18"/>
                </w:rPr>
                <w:t>NetworkSliceSubnet</w:t>
              </w:r>
              <w:r w:rsidRPr="003966DD">
                <w:rPr>
                  <w:rFonts w:ascii="Courier New" w:hAnsi="Courier New" w:cs="Courier New"/>
                  <w:sz w:val="18"/>
                </w:rPr>
                <w:t xml:space="preserve">. </w:t>
              </w:r>
              <w:r w:rsidRPr="00C73B27">
                <w:rPr>
                  <w:rFonts w:ascii="Courier New" w:hAnsi="Courier New" w:cs="Courier New"/>
                  <w:sz w:val="18"/>
                </w:rPr>
                <w:t>slice</w:t>
              </w:r>
              <w:r>
                <w:rPr>
                  <w:rFonts w:ascii="Courier New" w:hAnsi="Courier New" w:cs="Courier New"/>
                  <w:sz w:val="18"/>
                </w:rPr>
                <w:t>Subnet</w:t>
              </w:r>
              <w:r w:rsidRPr="00C73B27">
                <w:rPr>
                  <w:rFonts w:ascii="Courier New" w:hAnsi="Courier New" w:cs="Courier New"/>
                  <w:sz w:val="18"/>
                </w:rPr>
                <w:t>ValidityTime</w:t>
              </w:r>
            </w:ins>
          </w:p>
        </w:tc>
        <w:tc>
          <w:tcPr>
            <w:tcW w:w="5492" w:type="dxa"/>
            <w:tcBorders>
              <w:top w:val="single" w:sz="4" w:space="0" w:color="auto"/>
              <w:left w:val="single" w:sz="4" w:space="0" w:color="auto"/>
              <w:bottom w:val="single" w:sz="4" w:space="0" w:color="auto"/>
              <w:right w:val="single" w:sz="4" w:space="0" w:color="auto"/>
            </w:tcBorders>
          </w:tcPr>
          <w:p w14:paraId="13A95145" w14:textId="1B433C6B" w:rsidR="007B24EA" w:rsidRPr="00C73B27" w:rsidRDefault="007B24EA" w:rsidP="007B24EA">
            <w:pPr>
              <w:keepNext/>
              <w:keepLines/>
              <w:spacing w:after="0"/>
              <w:rPr>
                <w:ins w:id="326" w:author="Deep" w:date="2023-10-31T09:14:00Z"/>
                <w:rFonts w:ascii="Arial" w:hAnsi="Arial"/>
                <w:sz w:val="18"/>
              </w:rPr>
            </w:pPr>
            <w:ins w:id="327" w:author="Deep" w:date="2023-10-31T09:14:00Z">
              <w:r w:rsidRPr="00C73B27">
                <w:rPr>
                  <w:rFonts w:ascii="Arial" w:hAnsi="Arial"/>
                  <w:sz w:val="18"/>
                </w:rPr>
                <w:t xml:space="preserve">This defines the network slice </w:t>
              </w:r>
              <w:r>
                <w:rPr>
                  <w:rFonts w:ascii="Arial" w:hAnsi="Arial"/>
                  <w:sz w:val="18"/>
                </w:rPr>
                <w:t xml:space="preserve">subnet </w:t>
              </w:r>
              <w:r w:rsidRPr="00C73B27">
                <w:rPr>
                  <w:rFonts w:ascii="Arial" w:hAnsi="Arial"/>
                  <w:sz w:val="18"/>
                </w:rPr>
                <w:t>time validity related information like its expiry time and suspension time.</w:t>
              </w:r>
            </w:ins>
            <w:ins w:id="328" w:author="Deep" w:date="2023-10-31T09:28:00Z">
              <w:r w:rsidR="002D472D">
                <w:rPr>
                  <w:rFonts w:ascii="Arial" w:hAnsi="Arial"/>
                  <w:sz w:val="18"/>
                </w:rPr>
                <w:t xml:space="preserve"> </w:t>
              </w:r>
              <w:r w:rsidR="002D472D" w:rsidRPr="00215338">
                <w:rPr>
                  <w:rFonts w:ascii="Arial" w:hAnsi="Arial"/>
                  <w:sz w:val="18"/>
                </w:rPr>
                <w:t xml:space="preserve">If the slice </w:t>
              </w:r>
              <w:r w:rsidR="002D472D">
                <w:rPr>
                  <w:rFonts w:ascii="Arial" w:hAnsi="Arial"/>
                  <w:sz w:val="18"/>
                </w:rPr>
                <w:t xml:space="preserve">subnet </w:t>
              </w:r>
              <w:r w:rsidR="002D472D" w:rsidRPr="00215338">
                <w:rPr>
                  <w:rFonts w:ascii="Arial" w:hAnsi="Arial"/>
                  <w:sz w:val="18"/>
                </w:rPr>
                <w:t xml:space="preserve">is </w:t>
              </w:r>
              <w:r w:rsidR="002D472D">
                <w:rPr>
                  <w:rFonts w:ascii="Arial" w:hAnsi="Arial"/>
                  <w:sz w:val="18"/>
                </w:rPr>
                <w:t>set to be not</w:t>
              </w:r>
              <w:r w:rsidR="002D472D" w:rsidRPr="00215338">
                <w:rPr>
                  <w:rFonts w:ascii="Arial" w:hAnsi="Arial"/>
                  <w:sz w:val="18"/>
                </w:rPr>
                <w:t xml:space="preserve"> available at </w:t>
              </w:r>
              <w:r w:rsidR="002D472D">
                <w:rPr>
                  <w:rFonts w:ascii="Arial" w:hAnsi="Arial"/>
                  <w:sz w:val="18"/>
                </w:rPr>
                <w:t xml:space="preserve">particular of of time then the feasibility check for that particular time (indicated by </w:t>
              </w:r>
              <w:r w:rsidR="002D472D">
                <w:rPr>
                  <w:rFonts w:ascii="Courier New" w:hAnsi="Courier New" w:cs="Courier New"/>
                  <w:lang w:val="en-US" w:eastAsia="zh-CN"/>
                </w:rPr>
                <w:t>feasibilityTimeWindow</w:t>
              </w:r>
              <w:r w:rsidR="002D472D">
                <w:rPr>
                  <w:rFonts w:ascii="Arial" w:hAnsi="Arial"/>
                  <w:sz w:val="18"/>
                </w:rPr>
                <w:t xml:space="preserve"> attribute) will fail.</w:t>
              </w:r>
            </w:ins>
          </w:p>
        </w:tc>
        <w:tc>
          <w:tcPr>
            <w:tcW w:w="2156" w:type="dxa"/>
            <w:tcBorders>
              <w:top w:val="single" w:sz="4" w:space="0" w:color="auto"/>
              <w:left w:val="single" w:sz="4" w:space="0" w:color="auto"/>
              <w:bottom w:val="single" w:sz="4" w:space="0" w:color="auto"/>
              <w:right w:val="single" w:sz="4" w:space="0" w:color="auto"/>
            </w:tcBorders>
          </w:tcPr>
          <w:p w14:paraId="0322A572" w14:textId="77777777" w:rsidR="007B24EA" w:rsidRPr="00C73B27" w:rsidRDefault="007B24EA" w:rsidP="007B24EA">
            <w:pPr>
              <w:spacing w:after="0"/>
              <w:rPr>
                <w:ins w:id="329" w:author="Deep" w:date="2023-10-31T09:14:00Z"/>
                <w:rFonts w:ascii="Arial" w:hAnsi="Arial" w:cs="Arial"/>
                <w:sz w:val="18"/>
                <w:szCs w:val="18"/>
              </w:rPr>
            </w:pPr>
            <w:ins w:id="330" w:author="Deep" w:date="2023-10-31T09:14:00Z">
              <w:r w:rsidRPr="00C73B27">
                <w:rPr>
                  <w:rFonts w:ascii="Arial" w:hAnsi="Arial" w:cs="Arial"/>
                  <w:sz w:val="18"/>
                  <w:szCs w:val="18"/>
                </w:rPr>
                <w:t>type: SliceValidityInfo</w:t>
              </w:r>
            </w:ins>
          </w:p>
          <w:p w14:paraId="6331BFCF" w14:textId="77777777" w:rsidR="007B24EA" w:rsidRPr="00C73B27" w:rsidRDefault="007B24EA" w:rsidP="007B24EA">
            <w:pPr>
              <w:spacing w:after="0"/>
              <w:rPr>
                <w:ins w:id="331" w:author="Deep" w:date="2023-10-31T09:14:00Z"/>
                <w:rFonts w:ascii="Arial" w:hAnsi="Arial" w:cs="Arial"/>
                <w:sz w:val="18"/>
                <w:szCs w:val="18"/>
              </w:rPr>
            </w:pPr>
            <w:ins w:id="332" w:author="Deep" w:date="2023-10-31T09:14:00Z">
              <w:r w:rsidRPr="00C73B27">
                <w:rPr>
                  <w:rFonts w:ascii="Arial" w:hAnsi="Arial" w:cs="Arial"/>
                  <w:sz w:val="18"/>
                  <w:szCs w:val="18"/>
                </w:rPr>
                <w:t>multiplicity: 1</w:t>
              </w:r>
            </w:ins>
          </w:p>
          <w:p w14:paraId="0698474A" w14:textId="77777777" w:rsidR="007B24EA" w:rsidRPr="00C73B27" w:rsidRDefault="007B24EA" w:rsidP="007B24EA">
            <w:pPr>
              <w:spacing w:after="0"/>
              <w:rPr>
                <w:ins w:id="333" w:author="Deep" w:date="2023-10-31T09:14:00Z"/>
                <w:rFonts w:ascii="Arial" w:hAnsi="Arial" w:cs="Arial"/>
                <w:sz w:val="18"/>
                <w:szCs w:val="18"/>
              </w:rPr>
            </w:pPr>
            <w:ins w:id="334" w:author="Deep" w:date="2023-10-31T09:14:00Z">
              <w:r w:rsidRPr="00C73B27">
                <w:rPr>
                  <w:rFonts w:ascii="Arial" w:hAnsi="Arial" w:cs="Arial"/>
                  <w:sz w:val="18"/>
                  <w:szCs w:val="18"/>
                </w:rPr>
                <w:t>isOrdered: N/A</w:t>
              </w:r>
            </w:ins>
          </w:p>
          <w:p w14:paraId="1AF39942" w14:textId="77777777" w:rsidR="007B24EA" w:rsidRPr="00C73B27" w:rsidRDefault="007B24EA" w:rsidP="007B24EA">
            <w:pPr>
              <w:spacing w:after="0"/>
              <w:rPr>
                <w:ins w:id="335" w:author="Deep" w:date="2023-10-31T09:14:00Z"/>
                <w:rFonts w:ascii="Arial" w:hAnsi="Arial" w:cs="Arial"/>
                <w:sz w:val="18"/>
                <w:szCs w:val="18"/>
              </w:rPr>
            </w:pPr>
            <w:ins w:id="336" w:author="Deep" w:date="2023-10-31T09:14:00Z">
              <w:r w:rsidRPr="00C73B27">
                <w:rPr>
                  <w:rFonts w:ascii="Arial" w:hAnsi="Arial" w:cs="Arial"/>
                  <w:sz w:val="18"/>
                  <w:szCs w:val="18"/>
                </w:rPr>
                <w:t>isUnique: N/A</w:t>
              </w:r>
            </w:ins>
          </w:p>
          <w:p w14:paraId="0E4B355F" w14:textId="77777777" w:rsidR="007B24EA" w:rsidRPr="00C73B27" w:rsidRDefault="007B24EA" w:rsidP="007B24EA">
            <w:pPr>
              <w:spacing w:after="0"/>
              <w:rPr>
                <w:ins w:id="337" w:author="Deep" w:date="2023-10-31T09:14:00Z"/>
                <w:rFonts w:ascii="Arial" w:hAnsi="Arial" w:cs="Arial"/>
                <w:sz w:val="18"/>
                <w:szCs w:val="18"/>
              </w:rPr>
            </w:pPr>
            <w:ins w:id="338" w:author="Deep" w:date="2023-10-31T09:14:00Z">
              <w:r w:rsidRPr="00C73B27">
                <w:rPr>
                  <w:rFonts w:ascii="Arial" w:hAnsi="Arial" w:cs="Arial"/>
                  <w:sz w:val="18"/>
                  <w:szCs w:val="18"/>
                </w:rPr>
                <w:t>defaultValue: None</w:t>
              </w:r>
            </w:ins>
          </w:p>
          <w:p w14:paraId="619F70A6" w14:textId="2DBF9456" w:rsidR="007B24EA" w:rsidRPr="00C73B27" w:rsidRDefault="007B24EA" w:rsidP="007B24EA">
            <w:pPr>
              <w:spacing w:after="0"/>
              <w:rPr>
                <w:ins w:id="339" w:author="Deep" w:date="2023-10-31T09:14:00Z"/>
                <w:rFonts w:ascii="Arial" w:hAnsi="Arial" w:cs="Arial"/>
                <w:sz w:val="18"/>
                <w:szCs w:val="18"/>
              </w:rPr>
            </w:pPr>
            <w:ins w:id="340" w:author="Deep" w:date="2023-10-31T09:14:00Z">
              <w:r w:rsidRPr="00C73B27">
                <w:rPr>
                  <w:rFonts w:ascii="Arial" w:hAnsi="Arial" w:cs="Arial"/>
                  <w:sz w:val="18"/>
                  <w:szCs w:val="18"/>
                </w:rPr>
                <w:t xml:space="preserve">isNullable: </w:t>
              </w:r>
            </w:ins>
            <w:ins w:id="341" w:author="Deep" w:date="2023-10-31T09:15:00Z">
              <w:r>
                <w:rPr>
                  <w:rFonts w:ascii="Arial" w:hAnsi="Arial" w:cs="Arial"/>
                  <w:sz w:val="18"/>
                  <w:szCs w:val="18"/>
                </w:rPr>
                <w:t>True</w:t>
              </w:r>
            </w:ins>
          </w:p>
        </w:tc>
      </w:tr>
      <w:tr w:rsidR="007B24EA" w:rsidRPr="00C73B27" w14:paraId="6A377E78" w14:textId="77777777" w:rsidTr="007F0413">
        <w:trPr>
          <w:cantSplit/>
          <w:tblHeader/>
          <w:jc w:val="center"/>
          <w:ins w:id="342" w:author="AK60" w:date="2023-09-30T01:27:00Z"/>
        </w:trPr>
        <w:tc>
          <w:tcPr>
            <w:tcW w:w="1817" w:type="dxa"/>
            <w:tcBorders>
              <w:top w:val="single" w:sz="4" w:space="0" w:color="auto"/>
              <w:left w:val="single" w:sz="4" w:space="0" w:color="auto"/>
              <w:bottom w:val="single" w:sz="4" w:space="0" w:color="auto"/>
              <w:right w:val="single" w:sz="4" w:space="0" w:color="auto"/>
            </w:tcBorders>
          </w:tcPr>
          <w:p w14:paraId="3638E257" w14:textId="38F1BA81" w:rsidR="007B24EA" w:rsidRPr="00C73B27" w:rsidRDefault="007B24EA" w:rsidP="007B24EA">
            <w:pPr>
              <w:keepNext/>
              <w:keepLines/>
              <w:spacing w:after="0"/>
              <w:rPr>
                <w:ins w:id="343" w:author="AK60" w:date="2023-09-30T01:27:00Z"/>
                <w:rFonts w:ascii="Courier New" w:hAnsi="Courier New" w:cs="Courier New"/>
                <w:sz w:val="18"/>
              </w:rPr>
            </w:pPr>
            <w:ins w:id="344" w:author="Deep" w:date="2023-10-11T11:55:00Z">
              <w:r w:rsidRPr="00E840BF">
                <w:rPr>
                  <w:rFonts w:ascii="Courier New" w:hAnsi="Courier New" w:cs="Courier New"/>
                  <w:sz w:val="18"/>
                </w:rPr>
                <w:t>SliceValidityInfo</w:t>
              </w:r>
              <w:r w:rsidRPr="00C73B27">
                <w:rPr>
                  <w:rFonts w:ascii="Courier New" w:hAnsi="Courier New" w:cs="Courier New"/>
                  <w:sz w:val="18"/>
                </w:rPr>
                <w:t xml:space="preserve"> </w:t>
              </w:r>
              <w:r>
                <w:rPr>
                  <w:rFonts w:ascii="Courier New" w:hAnsi="Courier New" w:cs="Courier New"/>
                  <w:sz w:val="18"/>
                </w:rPr>
                <w:t>.</w:t>
              </w:r>
            </w:ins>
            <w:ins w:id="345" w:author="AK60" w:date="2023-09-30T01:27:00Z">
              <w:r w:rsidRPr="00C73B27">
                <w:rPr>
                  <w:rFonts w:ascii="Courier New" w:hAnsi="Courier New" w:cs="Courier New"/>
                  <w:sz w:val="18"/>
                </w:rPr>
                <w:t>expiryTime</w:t>
              </w:r>
            </w:ins>
          </w:p>
        </w:tc>
        <w:tc>
          <w:tcPr>
            <w:tcW w:w="5492" w:type="dxa"/>
            <w:tcBorders>
              <w:top w:val="single" w:sz="4" w:space="0" w:color="auto"/>
              <w:left w:val="single" w:sz="4" w:space="0" w:color="auto"/>
              <w:bottom w:val="single" w:sz="4" w:space="0" w:color="auto"/>
              <w:right w:val="single" w:sz="4" w:space="0" w:color="auto"/>
            </w:tcBorders>
          </w:tcPr>
          <w:p w14:paraId="3F4FF5F4" w14:textId="52ED7C80" w:rsidR="007B24EA" w:rsidRPr="00C73B27" w:rsidRDefault="007B24EA" w:rsidP="00BC2F7D">
            <w:pPr>
              <w:keepNext/>
              <w:keepLines/>
              <w:spacing w:after="0"/>
              <w:rPr>
                <w:ins w:id="346" w:author="AK60" w:date="2023-09-30T01:27:00Z"/>
                <w:rFonts w:ascii="Arial" w:hAnsi="Arial"/>
                <w:sz w:val="18"/>
              </w:rPr>
            </w:pPr>
            <w:ins w:id="347" w:author="AK60" w:date="2023-09-30T01:27:00Z">
              <w:r>
                <w:rPr>
                  <w:rFonts w:ascii="Arial" w:hAnsi="Arial"/>
                  <w:sz w:val="18"/>
                </w:rPr>
                <w:t>This attribute p</w:t>
              </w:r>
              <w:r w:rsidRPr="00C73B27">
                <w:rPr>
                  <w:rFonts w:ascii="Arial" w:hAnsi="Arial"/>
                  <w:sz w:val="18"/>
                </w:rPr>
                <w:t xml:space="preserve">rovides information about the time at which the slice </w:t>
              </w:r>
            </w:ins>
            <w:ins w:id="348" w:author="Deep" w:date="2023-10-31T09:16:00Z">
              <w:r w:rsidR="008D612C">
                <w:rPr>
                  <w:rFonts w:ascii="Arial" w:hAnsi="Arial"/>
                  <w:sz w:val="18"/>
                </w:rPr>
                <w:t xml:space="preserve">or slice subnet </w:t>
              </w:r>
            </w:ins>
            <w:ins w:id="349" w:author="AK60" w:date="2023-09-30T01:27:00Z">
              <w:r w:rsidRPr="00C73B27">
                <w:rPr>
                  <w:rFonts w:ascii="Arial" w:hAnsi="Arial"/>
                  <w:sz w:val="18"/>
                </w:rPr>
                <w:t>instance is scheduled to be expired as it is not required anymore i.e. the time at which the network slice instance related configuration will be deleted from the network.</w:t>
              </w:r>
            </w:ins>
            <w:ins w:id="350" w:author="Deep" w:date="2023-10-31T09:15:00Z">
              <w:r w:rsidR="00BC2F7D">
                <w:rPr>
                  <w:rFonts w:ascii="Arial" w:hAnsi="Arial"/>
                  <w:sz w:val="18"/>
                </w:rPr>
                <w:t xml:space="preserve"> This also </w:t>
              </w:r>
              <w:r w:rsidR="00BC2F7D" w:rsidRPr="00BC2F7D">
                <w:rPr>
                  <w:rFonts w:ascii="Arial" w:hAnsi="Arial"/>
                  <w:sz w:val="18"/>
                </w:rPr>
                <w:t>denotes a time in the future at which the administrativeState of NetworkSlice instance will be set to locked</w:t>
              </w:r>
            </w:ins>
          </w:p>
        </w:tc>
        <w:tc>
          <w:tcPr>
            <w:tcW w:w="2156" w:type="dxa"/>
            <w:tcBorders>
              <w:top w:val="single" w:sz="4" w:space="0" w:color="auto"/>
              <w:left w:val="single" w:sz="4" w:space="0" w:color="auto"/>
              <w:bottom w:val="single" w:sz="4" w:space="0" w:color="auto"/>
              <w:right w:val="single" w:sz="4" w:space="0" w:color="auto"/>
            </w:tcBorders>
          </w:tcPr>
          <w:p w14:paraId="799B5D04" w14:textId="77777777" w:rsidR="007B24EA" w:rsidRPr="00C73B27" w:rsidRDefault="007B24EA" w:rsidP="007B24EA">
            <w:pPr>
              <w:spacing w:after="0"/>
              <w:rPr>
                <w:ins w:id="351" w:author="AK60" w:date="2023-09-30T01:27:00Z"/>
                <w:rFonts w:ascii="Arial" w:hAnsi="Arial" w:cs="Arial"/>
                <w:sz w:val="18"/>
                <w:szCs w:val="18"/>
              </w:rPr>
            </w:pPr>
            <w:ins w:id="352" w:author="AK60" w:date="2023-09-30T01:27:00Z">
              <w:r w:rsidRPr="00C73B27">
                <w:rPr>
                  <w:rFonts w:ascii="Arial" w:hAnsi="Arial" w:cs="Arial"/>
                  <w:sz w:val="18"/>
                  <w:szCs w:val="18"/>
                </w:rPr>
                <w:t>type: DateTime</w:t>
              </w:r>
            </w:ins>
          </w:p>
          <w:p w14:paraId="584C5850" w14:textId="77777777" w:rsidR="007B24EA" w:rsidRPr="00C73B27" w:rsidRDefault="007B24EA" w:rsidP="007B24EA">
            <w:pPr>
              <w:spacing w:after="0"/>
              <w:rPr>
                <w:ins w:id="353" w:author="AK60" w:date="2023-09-30T01:27:00Z"/>
                <w:rFonts w:ascii="Arial" w:hAnsi="Arial" w:cs="Arial"/>
                <w:sz w:val="18"/>
                <w:szCs w:val="18"/>
              </w:rPr>
            </w:pPr>
            <w:ins w:id="354" w:author="AK60" w:date="2023-09-30T01:27:00Z">
              <w:r w:rsidRPr="00C73B27">
                <w:rPr>
                  <w:rFonts w:ascii="Arial" w:hAnsi="Arial" w:cs="Arial"/>
                  <w:sz w:val="18"/>
                  <w:szCs w:val="18"/>
                </w:rPr>
                <w:t>multiplicity: 1</w:t>
              </w:r>
            </w:ins>
          </w:p>
          <w:p w14:paraId="03E4EAA1" w14:textId="77777777" w:rsidR="007B24EA" w:rsidRPr="00C73B27" w:rsidRDefault="007B24EA" w:rsidP="007B24EA">
            <w:pPr>
              <w:spacing w:after="0"/>
              <w:rPr>
                <w:ins w:id="355" w:author="AK60" w:date="2023-09-30T01:27:00Z"/>
                <w:rFonts w:ascii="Arial" w:hAnsi="Arial" w:cs="Arial"/>
                <w:sz w:val="18"/>
                <w:szCs w:val="18"/>
              </w:rPr>
            </w:pPr>
            <w:ins w:id="356" w:author="AK60" w:date="2023-09-30T01:27:00Z">
              <w:r w:rsidRPr="00C73B27">
                <w:rPr>
                  <w:rFonts w:ascii="Arial" w:hAnsi="Arial" w:cs="Arial"/>
                  <w:sz w:val="18"/>
                  <w:szCs w:val="18"/>
                </w:rPr>
                <w:t>isOrdered: N/A</w:t>
              </w:r>
            </w:ins>
          </w:p>
          <w:p w14:paraId="0009D5BE" w14:textId="77777777" w:rsidR="007B24EA" w:rsidRPr="00C73B27" w:rsidRDefault="007B24EA" w:rsidP="007B24EA">
            <w:pPr>
              <w:spacing w:after="0"/>
              <w:rPr>
                <w:ins w:id="357" w:author="AK60" w:date="2023-09-30T01:27:00Z"/>
                <w:rFonts w:ascii="Arial" w:hAnsi="Arial" w:cs="Arial"/>
                <w:sz w:val="18"/>
                <w:szCs w:val="18"/>
              </w:rPr>
            </w:pPr>
            <w:ins w:id="358" w:author="AK60" w:date="2023-09-30T01:27:00Z">
              <w:r w:rsidRPr="00C73B27">
                <w:rPr>
                  <w:rFonts w:ascii="Arial" w:hAnsi="Arial" w:cs="Arial"/>
                  <w:sz w:val="18"/>
                  <w:szCs w:val="18"/>
                </w:rPr>
                <w:t>isUnique: N/A</w:t>
              </w:r>
            </w:ins>
          </w:p>
          <w:p w14:paraId="145996CB" w14:textId="77777777" w:rsidR="007B24EA" w:rsidRPr="00C73B27" w:rsidRDefault="007B24EA" w:rsidP="007B24EA">
            <w:pPr>
              <w:spacing w:after="0"/>
              <w:rPr>
                <w:ins w:id="359" w:author="AK60" w:date="2023-09-30T01:27:00Z"/>
                <w:rFonts w:ascii="Arial" w:hAnsi="Arial" w:cs="Arial"/>
                <w:sz w:val="18"/>
                <w:szCs w:val="18"/>
              </w:rPr>
            </w:pPr>
            <w:ins w:id="360" w:author="AK60" w:date="2023-09-30T01:27:00Z">
              <w:r w:rsidRPr="00C73B27">
                <w:rPr>
                  <w:rFonts w:ascii="Arial" w:hAnsi="Arial" w:cs="Arial"/>
                  <w:sz w:val="18"/>
                  <w:szCs w:val="18"/>
                </w:rPr>
                <w:t>defaultValue: None</w:t>
              </w:r>
            </w:ins>
          </w:p>
          <w:p w14:paraId="4BFAA923" w14:textId="77777777" w:rsidR="007B24EA" w:rsidRPr="00C73B27" w:rsidRDefault="007B24EA" w:rsidP="007B24EA">
            <w:pPr>
              <w:spacing w:after="0"/>
              <w:rPr>
                <w:ins w:id="361" w:author="AK60" w:date="2023-09-30T01:27:00Z"/>
                <w:rFonts w:ascii="Arial" w:hAnsi="Arial" w:cs="Arial"/>
                <w:sz w:val="18"/>
                <w:szCs w:val="18"/>
              </w:rPr>
            </w:pPr>
            <w:ins w:id="362" w:author="AK60" w:date="2023-09-30T01:27:00Z">
              <w:r w:rsidRPr="00C73B27">
                <w:rPr>
                  <w:rFonts w:ascii="Arial" w:hAnsi="Arial" w:cs="Arial"/>
                  <w:sz w:val="18"/>
                  <w:szCs w:val="18"/>
                </w:rPr>
                <w:t>isNullable: False</w:t>
              </w:r>
            </w:ins>
          </w:p>
        </w:tc>
      </w:tr>
      <w:tr w:rsidR="007B24EA" w:rsidRPr="00C73B27" w14:paraId="299B486D" w14:textId="77777777" w:rsidTr="007F0413">
        <w:trPr>
          <w:cantSplit/>
          <w:tblHeader/>
          <w:jc w:val="center"/>
          <w:ins w:id="363" w:author="Deep" w:date="2023-10-11T11:39:00Z"/>
        </w:trPr>
        <w:tc>
          <w:tcPr>
            <w:tcW w:w="1817" w:type="dxa"/>
            <w:tcBorders>
              <w:top w:val="single" w:sz="4" w:space="0" w:color="auto"/>
              <w:left w:val="single" w:sz="4" w:space="0" w:color="auto"/>
              <w:bottom w:val="single" w:sz="4" w:space="0" w:color="auto"/>
              <w:right w:val="single" w:sz="4" w:space="0" w:color="auto"/>
            </w:tcBorders>
          </w:tcPr>
          <w:p w14:paraId="2472F1DA" w14:textId="3D6527D7" w:rsidR="007B24EA" w:rsidRPr="00C73B27" w:rsidRDefault="007B24EA" w:rsidP="007B24EA">
            <w:pPr>
              <w:keepNext/>
              <w:keepLines/>
              <w:spacing w:after="0"/>
              <w:rPr>
                <w:ins w:id="364" w:author="Deep" w:date="2023-10-11T11:39:00Z"/>
                <w:rFonts w:ascii="Courier New" w:hAnsi="Courier New" w:cs="Courier New"/>
                <w:sz w:val="18"/>
              </w:rPr>
            </w:pPr>
            <w:ins w:id="365" w:author="Deep" w:date="2023-10-31T08:14:00Z">
              <w:r w:rsidRPr="00E840BF">
                <w:rPr>
                  <w:rFonts w:ascii="Courier New" w:hAnsi="Courier New" w:cs="Courier New"/>
                  <w:sz w:val="18"/>
                </w:rPr>
                <w:lastRenderedPageBreak/>
                <w:t>SliceValidityInfo</w:t>
              </w:r>
            </w:ins>
            <w:ins w:id="366" w:author="Deep" w:date="2023-10-11T11:45:00Z">
              <w:r w:rsidRPr="003966DD">
                <w:rPr>
                  <w:rFonts w:ascii="Courier New" w:hAnsi="Courier New" w:cs="Courier New"/>
                  <w:sz w:val="18"/>
                </w:rPr>
                <w:t>.</w:t>
              </w:r>
              <w:r w:rsidRPr="00BD4544">
                <w:rPr>
                  <w:rFonts w:ascii="Courier New" w:hAnsi="Courier New" w:cs="Courier New"/>
                  <w:sz w:val="18"/>
                  <w:szCs w:val="18"/>
                  <w:lang w:eastAsia="zh-CN"/>
                </w:rPr>
                <w:t>schedulerRef</w:t>
              </w:r>
            </w:ins>
          </w:p>
        </w:tc>
        <w:tc>
          <w:tcPr>
            <w:tcW w:w="5492" w:type="dxa"/>
            <w:tcBorders>
              <w:top w:val="single" w:sz="4" w:space="0" w:color="auto"/>
              <w:left w:val="single" w:sz="4" w:space="0" w:color="auto"/>
              <w:bottom w:val="single" w:sz="4" w:space="0" w:color="auto"/>
              <w:right w:val="single" w:sz="4" w:space="0" w:color="auto"/>
            </w:tcBorders>
          </w:tcPr>
          <w:p w14:paraId="0AC0E758" w14:textId="77777777" w:rsidR="007B24EA" w:rsidRDefault="007B24EA" w:rsidP="007B24EA">
            <w:pPr>
              <w:keepNext/>
              <w:keepLines/>
              <w:spacing w:after="0"/>
              <w:rPr>
                <w:ins w:id="367" w:author="Deep" w:date="2023-10-11T11:48:00Z"/>
                <w:rFonts w:ascii="Arial" w:hAnsi="Arial" w:cs="Arial"/>
                <w:color w:val="4F81BD" w:themeColor="accent1"/>
                <w:sz w:val="18"/>
                <w:szCs w:val="18"/>
              </w:rPr>
            </w:pPr>
            <w:ins w:id="368" w:author="Deep" w:date="2023-10-11T11:48:00Z">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ins>
          </w:p>
          <w:p w14:paraId="68B4F2DD" w14:textId="0008E95C" w:rsidR="007B24EA" w:rsidRDefault="007B24EA" w:rsidP="008E434F">
            <w:pPr>
              <w:keepNext/>
              <w:keepLines/>
              <w:spacing w:after="0"/>
              <w:rPr>
                <w:ins w:id="369" w:author="Deep" w:date="2023-10-11T11:39:00Z"/>
                <w:rFonts w:ascii="Arial" w:hAnsi="Arial"/>
                <w:sz w:val="18"/>
              </w:rPr>
            </w:pPr>
            <w:ins w:id="370" w:author="Deep" w:date="2023-10-11T11:48:00Z">
              <w:r>
                <w:rPr>
                  <w:rFonts w:ascii="Arial" w:hAnsi="Arial" w:cs="Arial"/>
                  <w:color w:val="4F81BD" w:themeColor="accent1"/>
                  <w:sz w:val="18"/>
                  <w:szCs w:val="18"/>
                </w:rPr>
                <w:t xml:space="preserve">The </w:t>
              </w:r>
            </w:ins>
            <w:ins w:id="371" w:author="Deep" w:date="2023-10-11T11:50:00Z">
              <w:r>
                <w:rPr>
                  <w:rFonts w:ascii="Arial" w:hAnsi="Arial" w:cs="Arial"/>
                  <w:color w:val="4F81BD" w:themeColor="accent1"/>
                  <w:sz w:val="18"/>
                  <w:szCs w:val="18"/>
                </w:rPr>
                <w:t xml:space="preserve">attribute </w:t>
              </w:r>
              <w:r w:rsidRPr="004324CB">
                <w:rPr>
                  <w:rFonts w:ascii="Arial" w:hAnsi="Arial" w:cs="Arial"/>
                  <w:color w:val="4F81BD" w:themeColor="accent1"/>
                  <w:sz w:val="18"/>
                  <w:szCs w:val="18"/>
                </w:rPr>
                <w:t>schedulingTimes</w:t>
              </w:r>
              <w:r>
                <w:rPr>
                  <w:rFonts w:ascii="Arial" w:hAnsi="Arial" w:cs="Arial"/>
                  <w:color w:val="4F81BD" w:themeColor="accent1"/>
                  <w:sz w:val="18"/>
                  <w:szCs w:val="18"/>
                </w:rPr>
                <w:t xml:space="preserve"> will </w:t>
              </w:r>
            </w:ins>
            <w:ins w:id="372" w:author="Deep" w:date="2023-10-11T11:51:00Z">
              <w:r w:rsidRPr="004324CB">
                <w:rPr>
                  <w:rFonts w:ascii="Arial" w:hAnsi="Arial" w:cs="Arial"/>
                  <w:color w:val="4F81BD" w:themeColor="accent1"/>
                  <w:sz w:val="18"/>
                  <w:szCs w:val="18"/>
                </w:rPr>
                <w:t>provides information about the scheduled time period during which the slice is not going to be used while it exists.</w:t>
              </w:r>
            </w:ins>
            <w:ins w:id="373" w:author="Deep" w:date="2023-10-11T11:53:00Z">
              <w:r>
                <w:rPr>
                  <w:rFonts w:ascii="Arial" w:hAnsi="Arial" w:cs="Arial"/>
                  <w:color w:val="4F81BD" w:themeColor="accent1"/>
                  <w:sz w:val="18"/>
                  <w:szCs w:val="18"/>
                </w:rPr>
                <w:t xml:space="preserve"> This will include attribute TimeInterval providing start and s</w:t>
              </w:r>
              <w:r w:rsidR="008E434F">
                <w:rPr>
                  <w:rFonts w:ascii="Arial" w:hAnsi="Arial" w:cs="Arial"/>
                  <w:color w:val="4F81BD" w:themeColor="accent1"/>
                  <w:sz w:val="18"/>
                  <w:szCs w:val="18"/>
                </w:rPr>
                <w:t>top time for the slice usage.</w:t>
              </w:r>
            </w:ins>
          </w:p>
        </w:tc>
        <w:tc>
          <w:tcPr>
            <w:tcW w:w="2156" w:type="dxa"/>
            <w:tcBorders>
              <w:top w:val="single" w:sz="4" w:space="0" w:color="auto"/>
              <w:left w:val="single" w:sz="4" w:space="0" w:color="auto"/>
              <w:bottom w:val="single" w:sz="4" w:space="0" w:color="auto"/>
              <w:right w:val="single" w:sz="4" w:space="0" w:color="auto"/>
            </w:tcBorders>
          </w:tcPr>
          <w:p w14:paraId="629640A8" w14:textId="77777777" w:rsidR="007B24EA" w:rsidRPr="005C176A" w:rsidRDefault="007B24EA" w:rsidP="007B24EA">
            <w:pPr>
              <w:pStyle w:val="TAL"/>
              <w:rPr>
                <w:ins w:id="374" w:author="Deep" w:date="2023-10-11T11:48:00Z"/>
                <w:rFonts w:cs="Arial"/>
                <w:szCs w:val="18"/>
              </w:rPr>
            </w:pPr>
            <w:ins w:id="375" w:author="Deep" w:date="2023-10-11T11:48:00Z">
              <w:r w:rsidRPr="005C176A">
                <w:rPr>
                  <w:rFonts w:cs="Arial"/>
                  <w:szCs w:val="18"/>
                </w:rPr>
                <w:t xml:space="preserve">type: </w:t>
              </w:r>
              <w:r>
                <w:rPr>
                  <w:rFonts w:cs="Arial"/>
                  <w:szCs w:val="18"/>
                </w:rPr>
                <w:t>Dn</w:t>
              </w:r>
            </w:ins>
          </w:p>
          <w:p w14:paraId="393B4872" w14:textId="77777777" w:rsidR="007B24EA" w:rsidRPr="005C176A" w:rsidRDefault="007B24EA" w:rsidP="007B24EA">
            <w:pPr>
              <w:pStyle w:val="TAL"/>
              <w:rPr>
                <w:ins w:id="376" w:author="Deep" w:date="2023-10-11T11:48:00Z"/>
                <w:rFonts w:cs="Arial"/>
                <w:szCs w:val="18"/>
              </w:rPr>
            </w:pPr>
            <w:ins w:id="377" w:author="Deep" w:date="2023-10-11T11:48:00Z">
              <w:r w:rsidRPr="005C176A">
                <w:rPr>
                  <w:rFonts w:cs="Arial"/>
                  <w:szCs w:val="18"/>
                </w:rPr>
                <w:t xml:space="preserve">multiplicity: </w:t>
              </w:r>
              <w:r>
                <w:rPr>
                  <w:rFonts w:cs="Arial"/>
                  <w:szCs w:val="18"/>
                </w:rPr>
                <w:t>0..</w:t>
              </w:r>
              <w:r w:rsidRPr="005C176A">
                <w:rPr>
                  <w:rFonts w:cs="Arial"/>
                  <w:szCs w:val="18"/>
                </w:rPr>
                <w:t>1</w:t>
              </w:r>
            </w:ins>
          </w:p>
          <w:p w14:paraId="325707F8" w14:textId="77777777" w:rsidR="007B24EA" w:rsidRPr="005C176A" w:rsidRDefault="007B24EA" w:rsidP="007B24EA">
            <w:pPr>
              <w:pStyle w:val="TAL"/>
              <w:rPr>
                <w:ins w:id="378" w:author="Deep" w:date="2023-10-11T11:48:00Z"/>
                <w:rFonts w:cs="Arial"/>
                <w:szCs w:val="18"/>
              </w:rPr>
            </w:pPr>
            <w:ins w:id="379" w:author="Deep" w:date="2023-10-11T11:48:00Z">
              <w:r w:rsidRPr="005C176A">
                <w:rPr>
                  <w:rFonts w:cs="Arial"/>
                  <w:szCs w:val="18"/>
                </w:rPr>
                <w:t>isOrdered: N/A</w:t>
              </w:r>
            </w:ins>
          </w:p>
          <w:p w14:paraId="4FD984AB" w14:textId="77777777" w:rsidR="007B24EA" w:rsidRPr="005C176A" w:rsidRDefault="007B24EA" w:rsidP="007B24EA">
            <w:pPr>
              <w:pStyle w:val="TAL"/>
              <w:rPr>
                <w:ins w:id="380" w:author="Deep" w:date="2023-10-11T11:48:00Z"/>
                <w:rFonts w:cs="Arial"/>
                <w:szCs w:val="18"/>
              </w:rPr>
            </w:pPr>
            <w:ins w:id="381" w:author="Deep" w:date="2023-10-11T11:48:00Z">
              <w:r w:rsidRPr="005C176A">
                <w:rPr>
                  <w:rFonts w:cs="Arial"/>
                  <w:szCs w:val="18"/>
                </w:rPr>
                <w:t>isUnique: N/A</w:t>
              </w:r>
            </w:ins>
          </w:p>
          <w:p w14:paraId="66C36A36" w14:textId="77777777" w:rsidR="007B24EA" w:rsidRPr="005C176A" w:rsidRDefault="007B24EA" w:rsidP="007B24EA">
            <w:pPr>
              <w:pStyle w:val="TAL"/>
              <w:rPr>
                <w:ins w:id="382" w:author="Deep" w:date="2023-10-11T11:48:00Z"/>
                <w:rFonts w:cs="Arial"/>
                <w:szCs w:val="18"/>
              </w:rPr>
            </w:pPr>
            <w:ins w:id="383" w:author="Deep" w:date="2023-10-11T11:48:00Z">
              <w:r w:rsidRPr="005C176A">
                <w:rPr>
                  <w:rFonts w:cs="Arial"/>
                  <w:szCs w:val="18"/>
                </w:rPr>
                <w:t>defaultValue: None</w:t>
              </w:r>
            </w:ins>
          </w:p>
          <w:p w14:paraId="00D5EABF" w14:textId="71CE8E81" w:rsidR="007B24EA" w:rsidRPr="00C73B27" w:rsidRDefault="007B24EA" w:rsidP="007B24EA">
            <w:pPr>
              <w:spacing w:after="0"/>
              <w:rPr>
                <w:ins w:id="384" w:author="Deep" w:date="2023-10-11T11:39:00Z"/>
                <w:rFonts w:ascii="Arial" w:hAnsi="Arial" w:cs="Arial"/>
                <w:sz w:val="18"/>
                <w:szCs w:val="18"/>
              </w:rPr>
            </w:pPr>
            <w:ins w:id="385" w:author="Deep" w:date="2023-10-11T11:48:00Z">
              <w:r w:rsidRPr="005C176A">
                <w:rPr>
                  <w:rFonts w:cs="Arial"/>
                  <w:szCs w:val="18"/>
                </w:rPr>
                <w:t xml:space="preserve">isNullable: </w:t>
              </w:r>
              <w:r>
                <w:rPr>
                  <w:rFonts w:cs="Arial"/>
                  <w:szCs w:val="18"/>
                </w:rPr>
                <w:t>True</w:t>
              </w:r>
            </w:ins>
          </w:p>
        </w:tc>
      </w:tr>
      <w:tr w:rsidR="007B24EA" w:rsidRPr="00C73B27" w14:paraId="44F0854B" w14:textId="77777777" w:rsidTr="007F0413">
        <w:trPr>
          <w:cantSplit/>
          <w:tblHeader/>
          <w:jc w:val="center"/>
          <w:ins w:id="386" w:author="AK60" w:date="2023-09-30T01:27:00Z"/>
        </w:trPr>
        <w:tc>
          <w:tcPr>
            <w:tcW w:w="1817" w:type="dxa"/>
            <w:tcBorders>
              <w:top w:val="single" w:sz="4" w:space="0" w:color="auto"/>
              <w:left w:val="single" w:sz="4" w:space="0" w:color="auto"/>
              <w:bottom w:val="single" w:sz="4" w:space="0" w:color="auto"/>
              <w:right w:val="single" w:sz="4" w:space="0" w:color="auto"/>
            </w:tcBorders>
          </w:tcPr>
          <w:p w14:paraId="6DFBB8A7" w14:textId="7B5002BF" w:rsidR="007B24EA" w:rsidRPr="00C73B27" w:rsidRDefault="007B24EA" w:rsidP="007B24EA">
            <w:pPr>
              <w:keepNext/>
              <w:keepLines/>
              <w:spacing w:after="0"/>
              <w:rPr>
                <w:ins w:id="387" w:author="AK60" w:date="2023-09-30T01:27:00Z"/>
                <w:rFonts w:ascii="Courier New" w:hAnsi="Courier New" w:cs="Courier New"/>
                <w:sz w:val="18"/>
              </w:rPr>
            </w:pPr>
            <w:ins w:id="388" w:author="AK60" w:date="2023-09-30T01:27:00Z">
              <w:del w:id="389" w:author="Deep" w:date="2023-10-31T08:15:00Z">
                <w:r w:rsidRPr="00C73B27" w:rsidDel="009F1457">
                  <w:rPr>
                    <w:rFonts w:ascii="Courier New" w:hAnsi="Courier New" w:cs="Courier New"/>
                    <w:sz w:val="18"/>
                  </w:rPr>
                  <w:delText>suspensionWindow</w:delText>
                </w:r>
              </w:del>
            </w:ins>
          </w:p>
        </w:tc>
        <w:tc>
          <w:tcPr>
            <w:tcW w:w="5492" w:type="dxa"/>
            <w:tcBorders>
              <w:top w:val="single" w:sz="4" w:space="0" w:color="auto"/>
              <w:left w:val="single" w:sz="4" w:space="0" w:color="auto"/>
              <w:bottom w:val="single" w:sz="4" w:space="0" w:color="auto"/>
              <w:right w:val="single" w:sz="4" w:space="0" w:color="auto"/>
            </w:tcBorders>
          </w:tcPr>
          <w:p w14:paraId="6CE7D08E" w14:textId="287A6A62" w:rsidR="007B24EA" w:rsidRPr="00C73B27" w:rsidRDefault="007B24EA" w:rsidP="007B24EA">
            <w:pPr>
              <w:keepNext/>
              <w:keepLines/>
              <w:spacing w:after="0"/>
              <w:rPr>
                <w:ins w:id="390" w:author="AK60" w:date="2023-09-30T01:27:00Z"/>
                <w:rFonts w:ascii="Arial" w:hAnsi="Arial"/>
                <w:sz w:val="18"/>
              </w:rPr>
            </w:pPr>
            <w:ins w:id="391" w:author="AK60" w:date="2023-09-30T01:27:00Z">
              <w:del w:id="392" w:author="Deep" w:date="2023-10-31T08:15:00Z">
                <w:r w:rsidDel="009F1457">
                  <w:rPr>
                    <w:rFonts w:ascii="Arial" w:hAnsi="Arial"/>
                    <w:sz w:val="18"/>
                    <w:szCs w:val="18"/>
                  </w:rPr>
                  <w:delText>This attribute p</w:delText>
                </w:r>
                <w:r w:rsidRPr="00C73B27" w:rsidDel="009F1457">
                  <w:rPr>
                    <w:rFonts w:ascii="Arial" w:hAnsi="Arial"/>
                    <w:sz w:val="18"/>
                    <w:szCs w:val="18"/>
                  </w:rPr>
                  <w:delText>rovides information about the scheduled time period during which the slice is not going to be used while it exists. It contains attributes startSuspensionTime and endSuspensionTime</w:delText>
                </w:r>
              </w:del>
            </w:ins>
          </w:p>
        </w:tc>
        <w:tc>
          <w:tcPr>
            <w:tcW w:w="2156" w:type="dxa"/>
            <w:tcBorders>
              <w:top w:val="single" w:sz="4" w:space="0" w:color="auto"/>
              <w:left w:val="single" w:sz="4" w:space="0" w:color="auto"/>
              <w:bottom w:val="single" w:sz="4" w:space="0" w:color="auto"/>
              <w:right w:val="single" w:sz="4" w:space="0" w:color="auto"/>
            </w:tcBorders>
          </w:tcPr>
          <w:p w14:paraId="1438DB63" w14:textId="4A5E43EC" w:rsidR="007B24EA" w:rsidRPr="00C73B27" w:rsidDel="009F1457" w:rsidRDefault="007B24EA" w:rsidP="007B24EA">
            <w:pPr>
              <w:spacing w:after="0"/>
              <w:rPr>
                <w:ins w:id="393" w:author="AK60" w:date="2023-09-30T01:27:00Z"/>
                <w:del w:id="394" w:author="Deep" w:date="2023-10-31T08:15:00Z"/>
                <w:rFonts w:ascii="Arial" w:hAnsi="Arial" w:cs="Arial"/>
                <w:sz w:val="18"/>
                <w:szCs w:val="18"/>
              </w:rPr>
            </w:pPr>
            <w:ins w:id="395" w:author="AK60" w:date="2023-09-30T01:27:00Z">
              <w:del w:id="396" w:author="Deep" w:date="2023-10-31T08:15:00Z">
                <w:r w:rsidRPr="00C73B27" w:rsidDel="009F1457">
                  <w:rPr>
                    <w:rFonts w:ascii="Arial" w:hAnsi="Arial" w:cs="Arial"/>
                    <w:sz w:val="18"/>
                    <w:szCs w:val="18"/>
                  </w:rPr>
                  <w:delText>type: Duration</w:delText>
                </w:r>
              </w:del>
            </w:ins>
          </w:p>
          <w:p w14:paraId="64452BEC" w14:textId="1EC8925E" w:rsidR="007B24EA" w:rsidRPr="00C73B27" w:rsidDel="009F1457" w:rsidRDefault="007B24EA" w:rsidP="007B24EA">
            <w:pPr>
              <w:spacing w:after="0"/>
              <w:rPr>
                <w:ins w:id="397" w:author="AK60" w:date="2023-09-30T01:27:00Z"/>
                <w:del w:id="398" w:author="Deep" w:date="2023-10-31T08:15:00Z"/>
                <w:rFonts w:ascii="Arial" w:hAnsi="Arial" w:cs="Arial"/>
                <w:sz w:val="18"/>
                <w:szCs w:val="18"/>
              </w:rPr>
            </w:pPr>
            <w:ins w:id="399" w:author="AK60" w:date="2023-09-30T01:27:00Z">
              <w:del w:id="400" w:author="Deep" w:date="2023-10-31T08:15:00Z">
                <w:r w:rsidRPr="00C73B27" w:rsidDel="009F1457">
                  <w:rPr>
                    <w:rFonts w:ascii="Arial" w:hAnsi="Arial" w:cs="Arial"/>
                    <w:sz w:val="18"/>
                    <w:szCs w:val="18"/>
                  </w:rPr>
                  <w:delText>multiplicity: *</w:delText>
                </w:r>
              </w:del>
            </w:ins>
          </w:p>
          <w:p w14:paraId="4CB2D719" w14:textId="1BC9697D" w:rsidR="007B24EA" w:rsidRPr="00C73B27" w:rsidDel="009F1457" w:rsidRDefault="007B24EA" w:rsidP="007B24EA">
            <w:pPr>
              <w:spacing w:after="0"/>
              <w:rPr>
                <w:ins w:id="401" w:author="AK60" w:date="2023-09-30T01:27:00Z"/>
                <w:del w:id="402" w:author="Deep" w:date="2023-10-31T08:15:00Z"/>
                <w:rFonts w:ascii="Arial" w:hAnsi="Arial" w:cs="Arial"/>
                <w:sz w:val="18"/>
                <w:szCs w:val="18"/>
              </w:rPr>
            </w:pPr>
            <w:ins w:id="403" w:author="AK60" w:date="2023-09-30T01:27:00Z">
              <w:del w:id="404" w:author="Deep" w:date="2023-10-31T08:15:00Z">
                <w:r w:rsidRPr="00C73B27" w:rsidDel="009F1457">
                  <w:rPr>
                    <w:rFonts w:ascii="Arial" w:hAnsi="Arial" w:cs="Arial"/>
                    <w:sz w:val="18"/>
                    <w:szCs w:val="18"/>
                  </w:rPr>
                  <w:delText>isOrdered: N/A</w:delText>
                </w:r>
              </w:del>
            </w:ins>
          </w:p>
          <w:p w14:paraId="03F2B62C" w14:textId="7C0BEC52" w:rsidR="007B24EA" w:rsidRPr="00C73B27" w:rsidDel="009F1457" w:rsidRDefault="007B24EA" w:rsidP="007B24EA">
            <w:pPr>
              <w:spacing w:after="0"/>
              <w:rPr>
                <w:ins w:id="405" w:author="AK60" w:date="2023-09-30T01:27:00Z"/>
                <w:del w:id="406" w:author="Deep" w:date="2023-10-31T08:15:00Z"/>
                <w:rFonts w:ascii="Arial" w:hAnsi="Arial" w:cs="Arial"/>
                <w:sz w:val="18"/>
                <w:szCs w:val="18"/>
              </w:rPr>
            </w:pPr>
            <w:ins w:id="407" w:author="AK60" w:date="2023-09-30T01:27:00Z">
              <w:del w:id="408" w:author="Deep" w:date="2023-10-31T08:15:00Z">
                <w:r w:rsidRPr="00C73B27" w:rsidDel="009F1457">
                  <w:rPr>
                    <w:rFonts w:ascii="Arial" w:hAnsi="Arial" w:cs="Arial"/>
                    <w:sz w:val="18"/>
                    <w:szCs w:val="18"/>
                  </w:rPr>
                  <w:delText>isUnique: False</w:delText>
                </w:r>
              </w:del>
            </w:ins>
          </w:p>
          <w:p w14:paraId="11437288" w14:textId="7AF33177" w:rsidR="007B24EA" w:rsidRPr="00C73B27" w:rsidDel="009F1457" w:rsidRDefault="007B24EA" w:rsidP="007B24EA">
            <w:pPr>
              <w:spacing w:after="0"/>
              <w:rPr>
                <w:ins w:id="409" w:author="AK60" w:date="2023-09-30T01:27:00Z"/>
                <w:del w:id="410" w:author="Deep" w:date="2023-10-31T08:15:00Z"/>
                <w:rFonts w:ascii="Arial" w:hAnsi="Arial" w:cs="Arial"/>
                <w:sz w:val="18"/>
                <w:szCs w:val="18"/>
              </w:rPr>
            </w:pPr>
            <w:ins w:id="411" w:author="AK60" w:date="2023-09-30T01:27:00Z">
              <w:del w:id="412" w:author="Deep" w:date="2023-10-31T08:15:00Z">
                <w:r w:rsidRPr="00C73B27" w:rsidDel="009F1457">
                  <w:rPr>
                    <w:rFonts w:ascii="Arial" w:hAnsi="Arial" w:cs="Arial"/>
                    <w:sz w:val="18"/>
                    <w:szCs w:val="18"/>
                  </w:rPr>
                  <w:delText>defaultValue: None</w:delText>
                </w:r>
              </w:del>
            </w:ins>
          </w:p>
          <w:p w14:paraId="638D75E4" w14:textId="2B60D5D5" w:rsidR="007B24EA" w:rsidRPr="00C73B27" w:rsidRDefault="007B24EA" w:rsidP="007B24EA">
            <w:pPr>
              <w:spacing w:after="0"/>
              <w:rPr>
                <w:ins w:id="413" w:author="AK60" w:date="2023-09-30T01:27:00Z"/>
                <w:rFonts w:ascii="Arial" w:hAnsi="Arial" w:cs="Arial"/>
                <w:sz w:val="18"/>
                <w:szCs w:val="18"/>
              </w:rPr>
            </w:pPr>
            <w:ins w:id="414" w:author="AK60" w:date="2023-09-30T01:27:00Z">
              <w:del w:id="415" w:author="Deep" w:date="2023-10-31T08:15:00Z">
                <w:r w:rsidRPr="00C73B27" w:rsidDel="009F1457">
                  <w:rPr>
                    <w:rFonts w:ascii="Arial" w:hAnsi="Arial" w:cs="Arial"/>
                    <w:sz w:val="18"/>
                    <w:szCs w:val="18"/>
                  </w:rPr>
                  <w:delText>isNullable: False</w:delText>
                </w:r>
              </w:del>
            </w:ins>
          </w:p>
        </w:tc>
      </w:tr>
      <w:tr w:rsidR="007B24EA" w:rsidRPr="00C73B27" w14:paraId="4DA165C7" w14:textId="77777777" w:rsidTr="007F0413">
        <w:trPr>
          <w:cantSplit/>
          <w:tblHeader/>
          <w:jc w:val="center"/>
          <w:ins w:id="416" w:author="AK60" w:date="2023-09-30T01:27:00Z"/>
        </w:trPr>
        <w:tc>
          <w:tcPr>
            <w:tcW w:w="1817" w:type="dxa"/>
            <w:tcBorders>
              <w:top w:val="single" w:sz="4" w:space="0" w:color="auto"/>
              <w:left w:val="single" w:sz="4" w:space="0" w:color="auto"/>
              <w:bottom w:val="single" w:sz="4" w:space="0" w:color="auto"/>
              <w:right w:val="single" w:sz="4" w:space="0" w:color="auto"/>
            </w:tcBorders>
          </w:tcPr>
          <w:p w14:paraId="5A366370" w14:textId="7A8CE804" w:rsidR="007B24EA" w:rsidRPr="00C73B27" w:rsidRDefault="007B24EA" w:rsidP="007B24EA">
            <w:pPr>
              <w:keepNext/>
              <w:keepLines/>
              <w:spacing w:after="0"/>
              <w:rPr>
                <w:ins w:id="417" w:author="AK60" w:date="2023-09-30T01:27:00Z"/>
                <w:rFonts w:ascii="Courier New" w:hAnsi="Courier New" w:cs="Courier New"/>
                <w:sz w:val="18"/>
              </w:rPr>
            </w:pPr>
            <w:ins w:id="418" w:author="AK60" w:date="2023-09-30T01:27:00Z">
              <w:del w:id="419" w:author="Deep" w:date="2023-10-31T08:15:00Z">
                <w:r w:rsidRPr="00C73B27" w:rsidDel="009F1457">
                  <w:rPr>
                    <w:rFonts w:ascii="Courier New" w:hAnsi="Courier New" w:cs="Courier New"/>
                    <w:sz w:val="18"/>
                  </w:rPr>
                  <w:delText>startSuspensionTime</w:delText>
                </w:r>
              </w:del>
            </w:ins>
          </w:p>
        </w:tc>
        <w:tc>
          <w:tcPr>
            <w:tcW w:w="5492" w:type="dxa"/>
            <w:tcBorders>
              <w:top w:val="single" w:sz="4" w:space="0" w:color="auto"/>
              <w:left w:val="single" w:sz="4" w:space="0" w:color="auto"/>
              <w:bottom w:val="single" w:sz="4" w:space="0" w:color="auto"/>
              <w:right w:val="single" w:sz="4" w:space="0" w:color="auto"/>
            </w:tcBorders>
          </w:tcPr>
          <w:p w14:paraId="7391ADAE" w14:textId="7ACF3764" w:rsidR="007B24EA" w:rsidRPr="00C73B27" w:rsidRDefault="007B24EA" w:rsidP="007B24EA">
            <w:pPr>
              <w:keepNext/>
              <w:keepLines/>
              <w:spacing w:after="0"/>
              <w:rPr>
                <w:ins w:id="420" w:author="AK60" w:date="2023-09-30T01:27:00Z"/>
                <w:rFonts w:ascii="Arial" w:hAnsi="Arial"/>
                <w:sz w:val="18"/>
              </w:rPr>
            </w:pPr>
            <w:ins w:id="421" w:author="AK60" w:date="2023-09-30T01:27:00Z">
              <w:del w:id="422" w:author="Deep" w:date="2023-10-31T08:15:00Z">
                <w:r w:rsidDel="009F1457">
                  <w:rPr>
                    <w:rFonts w:ascii="Arial" w:hAnsi="Arial"/>
                    <w:sz w:val="18"/>
                  </w:rPr>
                  <w:delText>This attribute d</w:delText>
                </w:r>
                <w:r w:rsidRPr="00C73B27" w:rsidDel="009F1457">
                  <w:rPr>
                    <w:rFonts w:ascii="Arial" w:hAnsi="Arial"/>
                    <w:sz w:val="18"/>
                  </w:rPr>
                  <w:delText>efines time stamp to start slice suspension i.e. the time at which the NFV MANO can be requested to release the associated virtual resources i.e. scale-in</w:delText>
                </w:r>
              </w:del>
            </w:ins>
          </w:p>
        </w:tc>
        <w:tc>
          <w:tcPr>
            <w:tcW w:w="2156" w:type="dxa"/>
            <w:tcBorders>
              <w:top w:val="single" w:sz="4" w:space="0" w:color="auto"/>
              <w:left w:val="single" w:sz="4" w:space="0" w:color="auto"/>
              <w:bottom w:val="single" w:sz="4" w:space="0" w:color="auto"/>
              <w:right w:val="single" w:sz="4" w:space="0" w:color="auto"/>
            </w:tcBorders>
          </w:tcPr>
          <w:p w14:paraId="36C0DEED" w14:textId="0686FA6F" w:rsidR="007B24EA" w:rsidRPr="00C73B27" w:rsidDel="009F1457" w:rsidRDefault="007B24EA" w:rsidP="007B24EA">
            <w:pPr>
              <w:spacing w:after="0"/>
              <w:rPr>
                <w:ins w:id="423" w:author="AK60" w:date="2023-09-30T01:27:00Z"/>
                <w:del w:id="424" w:author="Deep" w:date="2023-10-31T08:15:00Z"/>
                <w:rFonts w:ascii="Arial" w:hAnsi="Arial" w:cs="Arial"/>
                <w:sz w:val="18"/>
                <w:szCs w:val="18"/>
              </w:rPr>
            </w:pPr>
            <w:ins w:id="425" w:author="AK60" w:date="2023-09-30T01:27:00Z">
              <w:del w:id="426" w:author="Deep" w:date="2023-10-31T08:15:00Z">
                <w:r w:rsidRPr="00C73B27" w:rsidDel="009F1457">
                  <w:rPr>
                    <w:rFonts w:ascii="Arial" w:hAnsi="Arial" w:cs="Arial"/>
                    <w:sz w:val="18"/>
                    <w:szCs w:val="18"/>
                  </w:rPr>
                  <w:delText>type: DateTime</w:delText>
                </w:r>
              </w:del>
            </w:ins>
          </w:p>
          <w:p w14:paraId="20350789" w14:textId="1B9359EF" w:rsidR="007B24EA" w:rsidRPr="00C73B27" w:rsidDel="009F1457" w:rsidRDefault="007B24EA" w:rsidP="007B24EA">
            <w:pPr>
              <w:spacing w:after="0"/>
              <w:rPr>
                <w:ins w:id="427" w:author="AK60" w:date="2023-09-30T01:27:00Z"/>
                <w:del w:id="428" w:author="Deep" w:date="2023-10-31T08:15:00Z"/>
                <w:rFonts w:ascii="Arial" w:hAnsi="Arial" w:cs="Arial"/>
                <w:sz w:val="18"/>
                <w:szCs w:val="18"/>
              </w:rPr>
            </w:pPr>
            <w:ins w:id="429" w:author="AK60" w:date="2023-09-30T01:27:00Z">
              <w:del w:id="430" w:author="Deep" w:date="2023-10-31T08:15:00Z">
                <w:r w:rsidRPr="00C73B27" w:rsidDel="009F1457">
                  <w:rPr>
                    <w:rFonts w:ascii="Arial" w:hAnsi="Arial" w:cs="Arial"/>
                    <w:sz w:val="18"/>
                    <w:szCs w:val="18"/>
                  </w:rPr>
                  <w:delText>multiplicity: 1</w:delText>
                </w:r>
              </w:del>
            </w:ins>
          </w:p>
          <w:p w14:paraId="2D6ED9A7" w14:textId="057FAA1C" w:rsidR="007B24EA" w:rsidRPr="00C73B27" w:rsidDel="009F1457" w:rsidRDefault="007B24EA" w:rsidP="007B24EA">
            <w:pPr>
              <w:spacing w:after="0"/>
              <w:rPr>
                <w:ins w:id="431" w:author="AK60" w:date="2023-09-30T01:27:00Z"/>
                <w:del w:id="432" w:author="Deep" w:date="2023-10-31T08:15:00Z"/>
                <w:rFonts w:ascii="Arial" w:hAnsi="Arial" w:cs="Arial"/>
                <w:sz w:val="18"/>
                <w:szCs w:val="18"/>
              </w:rPr>
            </w:pPr>
            <w:ins w:id="433" w:author="AK60" w:date="2023-09-30T01:27:00Z">
              <w:del w:id="434" w:author="Deep" w:date="2023-10-31T08:15:00Z">
                <w:r w:rsidRPr="00C73B27" w:rsidDel="009F1457">
                  <w:rPr>
                    <w:rFonts w:ascii="Arial" w:hAnsi="Arial" w:cs="Arial"/>
                    <w:sz w:val="18"/>
                    <w:szCs w:val="18"/>
                  </w:rPr>
                  <w:delText>isOrdered: N/A</w:delText>
                </w:r>
              </w:del>
            </w:ins>
          </w:p>
          <w:p w14:paraId="10A0AF11" w14:textId="58DA6A6D" w:rsidR="007B24EA" w:rsidRPr="00C73B27" w:rsidDel="009F1457" w:rsidRDefault="007B24EA" w:rsidP="007B24EA">
            <w:pPr>
              <w:spacing w:after="0"/>
              <w:rPr>
                <w:ins w:id="435" w:author="AK60" w:date="2023-09-30T01:27:00Z"/>
                <w:del w:id="436" w:author="Deep" w:date="2023-10-31T08:15:00Z"/>
                <w:rFonts w:ascii="Arial" w:hAnsi="Arial" w:cs="Arial"/>
                <w:sz w:val="18"/>
                <w:szCs w:val="18"/>
              </w:rPr>
            </w:pPr>
            <w:ins w:id="437" w:author="AK60" w:date="2023-09-30T01:27:00Z">
              <w:del w:id="438" w:author="Deep" w:date="2023-10-31T08:15:00Z">
                <w:r w:rsidRPr="00C73B27" w:rsidDel="009F1457">
                  <w:rPr>
                    <w:rFonts w:ascii="Arial" w:hAnsi="Arial" w:cs="Arial"/>
                    <w:sz w:val="18"/>
                    <w:szCs w:val="18"/>
                  </w:rPr>
                  <w:delText>isUnique: N/A</w:delText>
                </w:r>
              </w:del>
            </w:ins>
          </w:p>
          <w:p w14:paraId="7F68D904" w14:textId="645C9CC1" w:rsidR="007B24EA" w:rsidRPr="00C73B27" w:rsidDel="009F1457" w:rsidRDefault="007B24EA" w:rsidP="007B24EA">
            <w:pPr>
              <w:spacing w:after="0"/>
              <w:rPr>
                <w:ins w:id="439" w:author="AK60" w:date="2023-09-30T01:27:00Z"/>
                <w:del w:id="440" w:author="Deep" w:date="2023-10-31T08:15:00Z"/>
                <w:rFonts w:ascii="Arial" w:hAnsi="Arial" w:cs="Arial"/>
                <w:sz w:val="18"/>
                <w:szCs w:val="18"/>
              </w:rPr>
            </w:pPr>
            <w:ins w:id="441" w:author="AK60" w:date="2023-09-30T01:27:00Z">
              <w:del w:id="442" w:author="Deep" w:date="2023-10-31T08:15:00Z">
                <w:r w:rsidRPr="00C73B27" w:rsidDel="009F1457">
                  <w:rPr>
                    <w:rFonts w:ascii="Arial" w:hAnsi="Arial" w:cs="Arial"/>
                    <w:sz w:val="18"/>
                    <w:szCs w:val="18"/>
                  </w:rPr>
                  <w:delText>defaultValue: None</w:delText>
                </w:r>
              </w:del>
            </w:ins>
          </w:p>
          <w:p w14:paraId="745A7758" w14:textId="4FF678D8" w:rsidR="007B24EA" w:rsidRPr="00C73B27" w:rsidRDefault="007B24EA" w:rsidP="007B24EA">
            <w:pPr>
              <w:spacing w:after="0"/>
              <w:rPr>
                <w:ins w:id="443" w:author="AK60" w:date="2023-09-30T01:27:00Z"/>
                <w:rFonts w:ascii="Arial" w:hAnsi="Arial" w:cs="Arial"/>
                <w:sz w:val="18"/>
                <w:szCs w:val="18"/>
              </w:rPr>
            </w:pPr>
            <w:ins w:id="444" w:author="AK60" w:date="2023-09-30T01:27:00Z">
              <w:del w:id="445" w:author="Deep" w:date="2023-10-31T08:15:00Z">
                <w:r w:rsidRPr="00C73B27" w:rsidDel="009F1457">
                  <w:rPr>
                    <w:rFonts w:ascii="Arial" w:hAnsi="Arial" w:cs="Arial"/>
                    <w:sz w:val="18"/>
                    <w:szCs w:val="18"/>
                  </w:rPr>
                  <w:delText>isNullable: False</w:delText>
                </w:r>
              </w:del>
            </w:ins>
          </w:p>
        </w:tc>
      </w:tr>
      <w:tr w:rsidR="007B24EA" w:rsidRPr="00C73B27" w14:paraId="148E0083" w14:textId="77777777" w:rsidTr="007F0413">
        <w:trPr>
          <w:cantSplit/>
          <w:tblHeader/>
          <w:jc w:val="center"/>
          <w:ins w:id="446" w:author="AK60" w:date="2023-09-30T01:27:00Z"/>
        </w:trPr>
        <w:tc>
          <w:tcPr>
            <w:tcW w:w="1817" w:type="dxa"/>
            <w:tcBorders>
              <w:top w:val="single" w:sz="4" w:space="0" w:color="auto"/>
              <w:left w:val="single" w:sz="4" w:space="0" w:color="auto"/>
              <w:bottom w:val="single" w:sz="4" w:space="0" w:color="auto"/>
              <w:right w:val="single" w:sz="4" w:space="0" w:color="auto"/>
            </w:tcBorders>
          </w:tcPr>
          <w:p w14:paraId="43CA520B" w14:textId="16FDA651" w:rsidR="007B24EA" w:rsidRPr="00C73B27" w:rsidRDefault="007B24EA" w:rsidP="007B24EA">
            <w:pPr>
              <w:keepNext/>
              <w:keepLines/>
              <w:spacing w:after="0"/>
              <w:rPr>
                <w:ins w:id="447" w:author="AK60" w:date="2023-09-30T01:27:00Z"/>
                <w:rFonts w:ascii="Courier New" w:hAnsi="Courier New" w:cs="Courier New"/>
                <w:sz w:val="18"/>
              </w:rPr>
            </w:pPr>
            <w:ins w:id="448" w:author="AK60" w:date="2023-09-30T01:27:00Z">
              <w:del w:id="449" w:author="Deep" w:date="2023-10-31T08:15:00Z">
                <w:r w:rsidRPr="00C73B27" w:rsidDel="009F1457">
                  <w:rPr>
                    <w:rFonts w:ascii="Courier New" w:hAnsi="Courier New" w:cs="Courier New"/>
                    <w:sz w:val="18"/>
                  </w:rPr>
                  <w:delText>endSuspensionTime</w:delText>
                </w:r>
              </w:del>
            </w:ins>
          </w:p>
        </w:tc>
        <w:tc>
          <w:tcPr>
            <w:tcW w:w="5492" w:type="dxa"/>
            <w:tcBorders>
              <w:top w:val="single" w:sz="4" w:space="0" w:color="auto"/>
              <w:left w:val="single" w:sz="4" w:space="0" w:color="auto"/>
              <w:bottom w:val="single" w:sz="4" w:space="0" w:color="auto"/>
              <w:right w:val="single" w:sz="4" w:space="0" w:color="auto"/>
            </w:tcBorders>
          </w:tcPr>
          <w:p w14:paraId="43BA462A" w14:textId="78B6C703" w:rsidR="007B24EA" w:rsidRPr="00C73B27" w:rsidRDefault="007B24EA" w:rsidP="007B24EA">
            <w:pPr>
              <w:keepNext/>
              <w:keepLines/>
              <w:spacing w:after="0"/>
              <w:rPr>
                <w:ins w:id="450" w:author="AK60" w:date="2023-09-30T01:27:00Z"/>
                <w:rFonts w:ascii="Arial" w:hAnsi="Arial"/>
                <w:sz w:val="18"/>
              </w:rPr>
            </w:pPr>
            <w:ins w:id="451" w:author="AK60" w:date="2023-09-30T01:27:00Z">
              <w:del w:id="452" w:author="Deep" w:date="2023-10-31T08:15:00Z">
                <w:r w:rsidDel="009F1457">
                  <w:rPr>
                    <w:rFonts w:ascii="Arial" w:hAnsi="Arial"/>
                    <w:sz w:val="18"/>
                  </w:rPr>
                  <w:delText>This attribute d</w:delText>
                </w:r>
                <w:r w:rsidRPr="00C73B27" w:rsidDel="009F1457">
                  <w:rPr>
                    <w:rFonts w:ascii="Arial" w:hAnsi="Arial"/>
                    <w:sz w:val="18"/>
                  </w:rPr>
                  <w:delText>efines the time stamp to end slice suspension i.e. the time at which the NFV MANO can be requested to allocate the associated virtual resources i.e. scale-out</w:delText>
                </w:r>
              </w:del>
            </w:ins>
          </w:p>
        </w:tc>
        <w:tc>
          <w:tcPr>
            <w:tcW w:w="2156" w:type="dxa"/>
            <w:tcBorders>
              <w:top w:val="single" w:sz="4" w:space="0" w:color="auto"/>
              <w:left w:val="single" w:sz="4" w:space="0" w:color="auto"/>
              <w:bottom w:val="single" w:sz="4" w:space="0" w:color="auto"/>
              <w:right w:val="single" w:sz="4" w:space="0" w:color="auto"/>
            </w:tcBorders>
          </w:tcPr>
          <w:p w14:paraId="5C228EC0" w14:textId="4CCAAF5D" w:rsidR="007B24EA" w:rsidRPr="0058007A" w:rsidDel="009F1457" w:rsidRDefault="007B24EA" w:rsidP="007B24EA">
            <w:pPr>
              <w:spacing w:after="0"/>
              <w:rPr>
                <w:ins w:id="453" w:author="AK60" w:date="2023-09-30T01:27:00Z"/>
                <w:del w:id="454" w:author="Deep" w:date="2023-10-31T08:15:00Z"/>
                <w:rFonts w:ascii="Arial" w:hAnsi="Arial" w:cs="Arial"/>
                <w:sz w:val="18"/>
                <w:szCs w:val="18"/>
              </w:rPr>
            </w:pPr>
            <w:ins w:id="455" w:author="AK60" w:date="2023-09-30T01:27:00Z">
              <w:del w:id="456" w:author="Deep" w:date="2023-10-31T08:15:00Z">
                <w:r w:rsidRPr="0058007A" w:rsidDel="009F1457">
                  <w:rPr>
                    <w:rFonts w:ascii="Arial" w:hAnsi="Arial" w:cs="Arial"/>
                    <w:sz w:val="18"/>
                    <w:szCs w:val="18"/>
                  </w:rPr>
                  <w:delText>type: DateTime</w:delText>
                </w:r>
              </w:del>
            </w:ins>
          </w:p>
          <w:p w14:paraId="34CB3F41" w14:textId="6C3A613C" w:rsidR="007B24EA" w:rsidRPr="0058007A" w:rsidDel="009F1457" w:rsidRDefault="007B24EA" w:rsidP="007B24EA">
            <w:pPr>
              <w:spacing w:after="0"/>
              <w:rPr>
                <w:ins w:id="457" w:author="AK60" w:date="2023-09-30T01:27:00Z"/>
                <w:del w:id="458" w:author="Deep" w:date="2023-10-31T08:15:00Z"/>
                <w:rFonts w:ascii="Arial" w:hAnsi="Arial" w:cs="Arial"/>
                <w:sz w:val="18"/>
                <w:szCs w:val="18"/>
              </w:rPr>
            </w:pPr>
            <w:ins w:id="459" w:author="AK60" w:date="2023-09-30T01:27:00Z">
              <w:del w:id="460" w:author="Deep" w:date="2023-10-31T08:15:00Z">
                <w:r w:rsidRPr="0058007A" w:rsidDel="009F1457">
                  <w:rPr>
                    <w:rFonts w:ascii="Arial" w:hAnsi="Arial" w:cs="Arial"/>
                    <w:sz w:val="18"/>
                    <w:szCs w:val="18"/>
                  </w:rPr>
                  <w:delText>multiplicity: 1</w:delText>
                </w:r>
              </w:del>
            </w:ins>
          </w:p>
          <w:p w14:paraId="744682D7" w14:textId="27372BED" w:rsidR="007B24EA" w:rsidRPr="0058007A" w:rsidDel="009F1457" w:rsidRDefault="007B24EA" w:rsidP="007B24EA">
            <w:pPr>
              <w:spacing w:after="0"/>
              <w:rPr>
                <w:ins w:id="461" w:author="AK60" w:date="2023-09-30T01:27:00Z"/>
                <w:del w:id="462" w:author="Deep" w:date="2023-10-31T08:15:00Z"/>
                <w:rFonts w:ascii="Arial" w:hAnsi="Arial" w:cs="Arial"/>
                <w:sz w:val="18"/>
                <w:szCs w:val="18"/>
              </w:rPr>
            </w:pPr>
            <w:ins w:id="463" w:author="AK60" w:date="2023-09-30T01:27:00Z">
              <w:del w:id="464" w:author="Deep" w:date="2023-10-31T08:15:00Z">
                <w:r w:rsidRPr="0058007A" w:rsidDel="009F1457">
                  <w:rPr>
                    <w:rFonts w:ascii="Arial" w:hAnsi="Arial" w:cs="Arial"/>
                    <w:sz w:val="18"/>
                    <w:szCs w:val="18"/>
                  </w:rPr>
                  <w:delText>isOrdered: N/A</w:delText>
                </w:r>
              </w:del>
            </w:ins>
          </w:p>
          <w:p w14:paraId="50167754" w14:textId="3FCC20F6" w:rsidR="007B24EA" w:rsidRPr="0058007A" w:rsidDel="009F1457" w:rsidRDefault="007B24EA" w:rsidP="007B24EA">
            <w:pPr>
              <w:spacing w:after="0"/>
              <w:rPr>
                <w:ins w:id="465" w:author="AK60" w:date="2023-09-30T01:27:00Z"/>
                <w:del w:id="466" w:author="Deep" w:date="2023-10-31T08:15:00Z"/>
                <w:rFonts w:ascii="Arial" w:hAnsi="Arial" w:cs="Arial"/>
                <w:sz w:val="18"/>
                <w:szCs w:val="18"/>
              </w:rPr>
            </w:pPr>
            <w:ins w:id="467" w:author="AK60" w:date="2023-09-30T01:27:00Z">
              <w:del w:id="468" w:author="Deep" w:date="2023-10-31T08:15:00Z">
                <w:r w:rsidRPr="0058007A" w:rsidDel="009F1457">
                  <w:rPr>
                    <w:rFonts w:ascii="Arial" w:hAnsi="Arial" w:cs="Arial"/>
                    <w:sz w:val="18"/>
                    <w:szCs w:val="18"/>
                  </w:rPr>
                  <w:delText>isUnique: N/A</w:delText>
                </w:r>
              </w:del>
            </w:ins>
          </w:p>
          <w:p w14:paraId="08ECA9DC" w14:textId="0602D726" w:rsidR="007B24EA" w:rsidRPr="0058007A" w:rsidDel="009F1457" w:rsidRDefault="007B24EA" w:rsidP="007B24EA">
            <w:pPr>
              <w:spacing w:after="0"/>
              <w:rPr>
                <w:ins w:id="469" w:author="AK60" w:date="2023-09-30T01:27:00Z"/>
                <w:del w:id="470" w:author="Deep" w:date="2023-10-31T08:15:00Z"/>
                <w:rFonts w:ascii="Arial" w:hAnsi="Arial" w:cs="Arial"/>
                <w:sz w:val="18"/>
                <w:szCs w:val="18"/>
              </w:rPr>
            </w:pPr>
            <w:ins w:id="471" w:author="AK60" w:date="2023-09-30T01:27:00Z">
              <w:del w:id="472" w:author="Deep" w:date="2023-10-31T08:15:00Z">
                <w:r w:rsidRPr="0058007A" w:rsidDel="009F1457">
                  <w:rPr>
                    <w:rFonts w:ascii="Arial" w:hAnsi="Arial" w:cs="Arial"/>
                    <w:sz w:val="18"/>
                    <w:szCs w:val="18"/>
                  </w:rPr>
                  <w:delText>defaultValue: None</w:delText>
                </w:r>
              </w:del>
            </w:ins>
          </w:p>
          <w:p w14:paraId="7A3D1650" w14:textId="36047DCF" w:rsidR="007B24EA" w:rsidRPr="00C73B27" w:rsidRDefault="007B24EA" w:rsidP="007B24EA">
            <w:pPr>
              <w:spacing w:after="0"/>
              <w:rPr>
                <w:ins w:id="473" w:author="AK60" w:date="2023-09-30T01:27:00Z"/>
                <w:rFonts w:ascii="Arial" w:hAnsi="Arial" w:cs="Arial"/>
                <w:sz w:val="18"/>
                <w:szCs w:val="18"/>
              </w:rPr>
            </w:pPr>
            <w:ins w:id="474" w:author="AK60" w:date="2023-09-30T01:27:00Z">
              <w:del w:id="475" w:author="Deep" w:date="2023-10-31T08:15:00Z">
                <w:r w:rsidRPr="0058007A" w:rsidDel="009F1457">
                  <w:rPr>
                    <w:rFonts w:ascii="Arial" w:hAnsi="Arial" w:cs="Arial"/>
                    <w:sz w:val="18"/>
                    <w:szCs w:val="18"/>
                  </w:rPr>
                  <w:delText>isNullable: False</w:delText>
                </w:r>
              </w:del>
            </w:ins>
          </w:p>
        </w:tc>
      </w:tr>
      <w:tr w:rsidR="007B24EA" w:rsidRPr="00E11ADA" w14:paraId="334784FA" w14:textId="77777777" w:rsidTr="007F041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835C781" w14:textId="77777777" w:rsidR="007B24EA" w:rsidRPr="00E11ADA" w:rsidRDefault="007B24EA" w:rsidP="007B24EA">
            <w:pPr>
              <w:keepNext/>
              <w:keepLines/>
              <w:spacing w:after="0"/>
              <w:ind w:left="851" w:hanging="851"/>
              <w:rPr>
                <w:rFonts w:ascii="Arial" w:hAnsi="Arial"/>
                <w:sz w:val="18"/>
              </w:rPr>
            </w:pPr>
            <w:r w:rsidRPr="00E11ADA">
              <w:rPr>
                <w:rFonts w:ascii="Arial" w:hAnsi="Arial"/>
                <w:sz w:val="18"/>
              </w:rPr>
              <w:t>NOTE 1:</w:t>
            </w:r>
            <w:r w:rsidRPr="00E11ADA">
              <w:rPr>
                <w:rFonts w:ascii="Arial" w:hAnsi="Arial"/>
                <w:sz w:val="18"/>
              </w:rP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2338791" w14:textId="77777777" w:rsidR="007B24EA" w:rsidRPr="00E11ADA" w:rsidRDefault="007B24EA" w:rsidP="007B24EA">
            <w:pPr>
              <w:keepNext/>
              <w:keepLines/>
              <w:spacing w:after="0"/>
              <w:ind w:left="851" w:hanging="851"/>
              <w:rPr>
                <w:rFonts w:ascii="Arial" w:hAnsi="Arial"/>
                <w:sz w:val="18"/>
              </w:rPr>
            </w:pPr>
            <w:r w:rsidRPr="00E11ADA">
              <w:rPr>
                <w:rFonts w:ascii="Arial" w:hAnsi="Arial"/>
                <w:sz w:val="18"/>
              </w:rPr>
              <w:t>NOTE 2:</w:t>
            </w:r>
            <w:r w:rsidRPr="00E11ADA">
              <w:rPr>
                <w:rFonts w:ascii="Arial" w:hAnsi="Arial"/>
                <w:sz w:val="18"/>
              </w:rPr>
              <w:tab/>
              <w:t>void</w:t>
            </w:r>
          </w:p>
          <w:p w14:paraId="2DE48823" w14:textId="77777777" w:rsidR="007B24EA" w:rsidRPr="00E11ADA" w:rsidRDefault="007B24EA" w:rsidP="007B24EA">
            <w:pPr>
              <w:keepNext/>
              <w:keepLines/>
              <w:spacing w:after="0"/>
              <w:ind w:left="851" w:hanging="851"/>
              <w:rPr>
                <w:rFonts w:ascii="Arial" w:hAnsi="Arial"/>
                <w:sz w:val="18"/>
                <w:szCs w:val="18"/>
                <w:lang w:eastAsia="zh-CN"/>
              </w:rPr>
            </w:pPr>
            <w:r w:rsidRPr="00E11ADA">
              <w:rPr>
                <w:rFonts w:ascii="Arial" w:hAnsi="Arial"/>
                <w:sz w:val="18"/>
              </w:rPr>
              <w:t>NOTE 3:</w:t>
            </w:r>
            <w:r w:rsidRPr="00E11ADA">
              <w:rPr>
                <w:rFonts w:ascii="Arial" w:hAnsi="Arial"/>
                <w:sz w:val="18"/>
              </w:rPr>
              <w:tab/>
            </w:r>
            <w:r w:rsidRPr="00E11ADA">
              <w:rPr>
                <w:rFonts w:ascii="Arial" w:hAnsi="Arial" w:cs="Arial"/>
                <w:snapToGrid w:val="0"/>
                <w:sz w:val="18"/>
                <w:szCs w:val="18"/>
                <w:lang w:eastAsia="zh-CN"/>
              </w:rPr>
              <w:t>energy efficiency requirement for V2X is not part of the current document.</w:t>
            </w:r>
          </w:p>
        </w:tc>
      </w:tr>
    </w:tbl>
    <w:p w14:paraId="7F6399DD" w14:textId="16108D53"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A" w:rsidRPr="00E11ADA" w14:paraId="00D1A5E2" w14:textId="77777777" w:rsidTr="007F0413">
        <w:tc>
          <w:tcPr>
            <w:tcW w:w="9521" w:type="dxa"/>
            <w:shd w:val="clear" w:color="auto" w:fill="FFFFCC"/>
            <w:vAlign w:val="center"/>
          </w:tcPr>
          <w:p w14:paraId="2595D9CF" w14:textId="77777777" w:rsidR="00E11ADA" w:rsidRPr="00E11ADA" w:rsidRDefault="00E11ADA" w:rsidP="00E11ADA">
            <w:pPr>
              <w:jc w:val="center"/>
              <w:rPr>
                <w:rFonts w:ascii="Arial" w:hAnsi="Arial" w:cs="Arial"/>
                <w:b/>
                <w:bCs/>
                <w:sz w:val="28"/>
                <w:szCs w:val="28"/>
              </w:rPr>
            </w:pPr>
            <w:r w:rsidRPr="00E11ADA">
              <w:rPr>
                <w:rFonts w:ascii="Arial" w:hAnsi="Arial" w:cs="Arial"/>
                <w:b/>
                <w:bCs/>
                <w:sz w:val="28"/>
                <w:szCs w:val="28"/>
                <w:lang w:eastAsia="zh-CN"/>
              </w:rPr>
              <w:t>End of Changes</w:t>
            </w:r>
          </w:p>
        </w:tc>
      </w:tr>
    </w:tbl>
    <w:p w14:paraId="140A6F83" w14:textId="77777777" w:rsidR="000752A5" w:rsidRDefault="000752A5">
      <w:pPr>
        <w:rPr>
          <w:noProof/>
        </w:rPr>
      </w:pPr>
    </w:p>
    <w:sectPr w:rsidR="00075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1483B" w14:textId="77777777" w:rsidR="006E0995" w:rsidRDefault="006E0995">
      <w:r>
        <w:separator/>
      </w:r>
    </w:p>
  </w:endnote>
  <w:endnote w:type="continuationSeparator" w:id="0">
    <w:p w14:paraId="662ADE9C" w14:textId="77777777" w:rsidR="006E0995" w:rsidRDefault="006E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DA9DC" w14:textId="77777777" w:rsidR="006E0995" w:rsidRDefault="006E0995">
      <w:r>
        <w:separator/>
      </w:r>
    </w:p>
  </w:footnote>
  <w:footnote w:type="continuationSeparator" w:id="0">
    <w:p w14:paraId="62B8D0EB" w14:textId="77777777" w:rsidR="006E0995" w:rsidRDefault="006E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0413" w:rsidRDefault="007F0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0413" w:rsidRDefault="007F04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0413" w:rsidRDefault="007F0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282B59"/>
    <w:multiLevelType w:val="hybridMultilevel"/>
    <w:tmpl w:val="A2DE8AD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AK60">
    <w15:presenceInfo w15:providerId="None" w15:userId="AK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A5"/>
    <w:rsid w:val="000A6394"/>
    <w:rsid w:val="000B7FED"/>
    <w:rsid w:val="000C038A"/>
    <w:rsid w:val="000C6598"/>
    <w:rsid w:val="000D2251"/>
    <w:rsid w:val="000D44B3"/>
    <w:rsid w:val="001024A4"/>
    <w:rsid w:val="00145D43"/>
    <w:rsid w:val="00192C46"/>
    <w:rsid w:val="0019476E"/>
    <w:rsid w:val="001A08B3"/>
    <w:rsid w:val="001A2CA0"/>
    <w:rsid w:val="001A7B60"/>
    <w:rsid w:val="001B52F0"/>
    <w:rsid w:val="001B7A65"/>
    <w:rsid w:val="001E41F3"/>
    <w:rsid w:val="001F2562"/>
    <w:rsid w:val="00215338"/>
    <w:rsid w:val="00224EC9"/>
    <w:rsid w:val="0026004D"/>
    <w:rsid w:val="002640DD"/>
    <w:rsid w:val="00275D12"/>
    <w:rsid w:val="00284FEB"/>
    <w:rsid w:val="002860C4"/>
    <w:rsid w:val="002B5741"/>
    <w:rsid w:val="002C41E8"/>
    <w:rsid w:val="002C7ACB"/>
    <w:rsid w:val="002D472D"/>
    <w:rsid w:val="002E472E"/>
    <w:rsid w:val="00305409"/>
    <w:rsid w:val="00336205"/>
    <w:rsid w:val="003609EF"/>
    <w:rsid w:val="0036231A"/>
    <w:rsid w:val="00374DD4"/>
    <w:rsid w:val="003966DD"/>
    <w:rsid w:val="003E1A36"/>
    <w:rsid w:val="00410371"/>
    <w:rsid w:val="004242F1"/>
    <w:rsid w:val="004324CB"/>
    <w:rsid w:val="004A062E"/>
    <w:rsid w:val="004B75B7"/>
    <w:rsid w:val="004C6138"/>
    <w:rsid w:val="004F7865"/>
    <w:rsid w:val="0051580D"/>
    <w:rsid w:val="00547111"/>
    <w:rsid w:val="005839F8"/>
    <w:rsid w:val="00592D74"/>
    <w:rsid w:val="005E2C44"/>
    <w:rsid w:val="006121C3"/>
    <w:rsid w:val="006129A7"/>
    <w:rsid w:val="00621188"/>
    <w:rsid w:val="006257ED"/>
    <w:rsid w:val="00665C47"/>
    <w:rsid w:val="00682A08"/>
    <w:rsid w:val="00695808"/>
    <w:rsid w:val="006A4CE7"/>
    <w:rsid w:val="006B46FB"/>
    <w:rsid w:val="006C4D5A"/>
    <w:rsid w:val="006E0995"/>
    <w:rsid w:val="006E21FB"/>
    <w:rsid w:val="007176FF"/>
    <w:rsid w:val="00726B3F"/>
    <w:rsid w:val="00765DB1"/>
    <w:rsid w:val="00792342"/>
    <w:rsid w:val="007977A8"/>
    <w:rsid w:val="007B24EA"/>
    <w:rsid w:val="007B512A"/>
    <w:rsid w:val="007C2097"/>
    <w:rsid w:val="007D6A07"/>
    <w:rsid w:val="007F0413"/>
    <w:rsid w:val="007F7259"/>
    <w:rsid w:val="008040A8"/>
    <w:rsid w:val="008279FA"/>
    <w:rsid w:val="008626E7"/>
    <w:rsid w:val="00870EE7"/>
    <w:rsid w:val="008863B9"/>
    <w:rsid w:val="008A45A6"/>
    <w:rsid w:val="008D612C"/>
    <w:rsid w:val="008E434F"/>
    <w:rsid w:val="008F3789"/>
    <w:rsid w:val="008F686C"/>
    <w:rsid w:val="009148DE"/>
    <w:rsid w:val="00941E30"/>
    <w:rsid w:val="009777D9"/>
    <w:rsid w:val="00980D77"/>
    <w:rsid w:val="00991B88"/>
    <w:rsid w:val="009A5753"/>
    <w:rsid w:val="009A579D"/>
    <w:rsid w:val="009E3297"/>
    <w:rsid w:val="009F1457"/>
    <w:rsid w:val="009F734F"/>
    <w:rsid w:val="00A17B34"/>
    <w:rsid w:val="00A246B6"/>
    <w:rsid w:val="00A47E70"/>
    <w:rsid w:val="00A50CF0"/>
    <w:rsid w:val="00A538F1"/>
    <w:rsid w:val="00A73E73"/>
    <w:rsid w:val="00A7671C"/>
    <w:rsid w:val="00AA2CBC"/>
    <w:rsid w:val="00AC5820"/>
    <w:rsid w:val="00AD1CD8"/>
    <w:rsid w:val="00B258BB"/>
    <w:rsid w:val="00B3455F"/>
    <w:rsid w:val="00B52A88"/>
    <w:rsid w:val="00B67B97"/>
    <w:rsid w:val="00B82BB6"/>
    <w:rsid w:val="00B968C8"/>
    <w:rsid w:val="00BA3EC5"/>
    <w:rsid w:val="00BA51D9"/>
    <w:rsid w:val="00BB5DFC"/>
    <w:rsid w:val="00BC2F7D"/>
    <w:rsid w:val="00BD279D"/>
    <w:rsid w:val="00BD4544"/>
    <w:rsid w:val="00BD6BB8"/>
    <w:rsid w:val="00C66BA2"/>
    <w:rsid w:val="00C70912"/>
    <w:rsid w:val="00C95985"/>
    <w:rsid w:val="00CC5026"/>
    <w:rsid w:val="00CC68D0"/>
    <w:rsid w:val="00CD346E"/>
    <w:rsid w:val="00D03F9A"/>
    <w:rsid w:val="00D06D51"/>
    <w:rsid w:val="00D24991"/>
    <w:rsid w:val="00D50255"/>
    <w:rsid w:val="00D556F1"/>
    <w:rsid w:val="00D66520"/>
    <w:rsid w:val="00DB6251"/>
    <w:rsid w:val="00DE34CF"/>
    <w:rsid w:val="00E11ADA"/>
    <w:rsid w:val="00E13F3D"/>
    <w:rsid w:val="00E34898"/>
    <w:rsid w:val="00E476E5"/>
    <w:rsid w:val="00E840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11ADA"/>
  </w:style>
  <w:style w:type="paragraph" w:customStyle="1" w:styleId="Guidance">
    <w:name w:val="Guidance"/>
    <w:basedOn w:val="Normal"/>
    <w:rsid w:val="00E11ADA"/>
    <w:rPr>
      <w:i/>
      <w:color w:val="0000FF"/>
    </w:rPr>
  </w:style>
  <w:style w:type="character" w:customStyle="1" w:styleId="BalloonTextChar">
    <w:name w:val="Balloon Text Char"/>
    <w:link w:val="BalloonText"/>
    <w:rsid w:val="00E11ADA"/>
    <w:rPr>
      <w:rFonts w:ascii="Tahoma" w:hAnsi="Tahoma" w:cs="Tahoma"/>
      <w:sz w:val="16"/>
      <w:szCs w:val="16"/>
      <w:lang w:val="en-GB" w:eastAsia="en-US"/>
    </w:rPr>
  </w:style>
  <w:style w:type="table" w:styleId="TableGrid">
    <w:name w:val="Table Grid"/>
    <w:basedOn w:val="TableNormal"/>
    <w:rsid w:val="00E11A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11ADA"/>
    <w:rPr>
      <w:color w:val="605E5C"/>
      <w:shd w:val="clear" w:color="auto" w:fill="E1DFDD"/>
    </w:rPr>
  </w:style>
  <w:style w:type="character" w:customStyle="1" w:styleId="Heading1Char">
    <w:name w:val="Heading 1 Char"/>
    <w:link w:val="Heading1"/>
    <w:rsid w:val="00E11ADA"/>
    <w:rPr>
      <w:rFonts w:ascii="Arial" w:hAnsi="Arial"/>
      <w:sz w:val="36"/>
      <w:lang w:val="en-GB" w:eastAsia="en-US"/>
    </w:rPr>
  </w:style>
  <w:style w:type="character" w:customStyle="1" w:styleId="Heading2Char">
    <w:name w:val="Heading 2 Char"/>
    <w:link w:val="Heading2"/>
    <w:rsid w:val="00E11ADA"/>
    <w:rPr>
      <w:rFonts w:ascii="Arial" w:hAnsi="Arial"/>
      <w:sz w:val="32"/>
      <w:lang w:val="en-GB" w:eastAsia="en-US"/>
    </w:rPr>
  </w:style>
  <w:style w:type="character" w:customStyle="1" w:styleId="Heading3Char">
    <w:name w:val="Heading 3 Char"/>
    <w:aliases w:val="h3 Char"/>
    <w:link w:val="Heading3"/>
    <w:uiPriority w:val="9"/>
    <w:rsid w:val="00E11ADA"/>
    <w:rPr>
      <w:rFonts w:ascii="Arial" w:hAnsi="Arial"/>
      <w:sz w:val="28"/>
      <w:lang w:val="en-GB" w:eastAsia="en-US"/>
    </w:rPr>
  </w:style>
  <w:style w:type="character" w:customStyle="1" w:styleId="Heading4Char">
    <w:name w:val="Heading 4 Char"/>
    <w:link w:val="Heading4"/>
    <w:rsid w:val="00E11ADA"/>
    <w:rPr>
      <w:rFonts w:ascii="Arial" w:hAnsi="Arial"/>
      <w:sz w:val="24"/>
      <w:lang w:val="en-GB" w:eastAsia="en-US"/>
    </w:rPr>
  </w:style>
  <w:style w:type="character" w:customStyle="1" w:styleId="Heading5Char">
    <w:name w:val="Heading 5 Char"/>
    <w:link w:val="Heading5"/>
    <w:rsid w:val="00E11ADA"/>
    <w:rPr>
      <w:rFonts w:ascii="Arial" w:hAnsi="Arial"/>
      <w:sz w:val="22"/>
      <w:lang w:val="en-GB" w:eastAsia="en-US"/>
    </w:rPr>
  </w:style>
  <w:style w:type="character" w:customStyle="1" w:styleId="Heading6Char">
    <w:name w:val="Heading 6 Char"/>
    <w:link w:val="Heading6"/>
    <w:rsid w:val="00E11ADA"/>
    <w:rPr>
      <w:rFonts w:ascii="Arial" w:hAnsi="Arial"/>
      <w:lang w:val="en-GB" w:eastAsia="en-US"/>
    </w:rPr>
  </w:style>
  <w:style w:type="character" w:customStyle="1" w:styleId="Heading7Char">
    <w:name w:val="Heading 7 Char"/>
    <w:link w:val="Heading7"/>
    <w:rsid w:val="00E11ADA"/>
    <w:rPr>
      <w:rFonts w:ascii="Arial" w:hAnsi="Arial"/>
      <w:lang w:val="en-GB" w:eastAsia="en-US"/>
    </w:rPr>
  </w:style>
  <w:style w:type="character" w:customStyle="1" w:styleId="Heading8Char">
    <w:name w:val="Heading 8 Char"/>
    <w:link w:val="Heading8"/>
    <w:rsid w:val="00E11ADA"/>
    <w:rPr>
      <w:rFonts w:ascii="Arial" w:hAnsi="Arial"/>
      <w:sz w:val="36"/>
      <w:lang w:val="en-GB" w:eastAsia="en-US"/>
    </w:rPr>
  </w:style>
  <w:style w:type="character" w:customStyle="1" w:styleId="Heading9Char">
    <w:name w:val="Heading 9 Char"/>
    <w:link w:val="Heading9"/>
    <w:rsid w:val="00E11ADA"/>
    <w:rPr>
      <w:rFonts w:ascii="Arial" w:hAnsi="Arial"/>
      <w:sz w:val="36"/>
      <w:lang w:val="en-GB" w:eastAsia="en-US"/>
    </w:rPr>
  </w:style>
  <w:style w:type="character" w:styleId="HTMLCode">
    <w:name w:val="HTML Code"/>
    <w:uiPriority w:val="99"/>
    <w:unhideWhenUsed/>
    <w:rsid w:val="00E11ADA"/>
    <w:rPr>
      <w:rFonts w:ascii="Courier New" w:eastAsia="Times New Roman" w:hAnsi="Courier New" w:cs="Courier New" w:hint="default"/>
      <w:sz w:val="20"/>
      <w:szCs w:val="20"/>
    </w:rPr>
  </w:style>
  <w:style w:type="character" w:customStyle="1" w:styleId="Heading3Char1">
    <w:name w:val="Heading 3 Char1"/>
    <w:aliases w:val="h3 Char1"/>
    <w:semiHidden/>
    <w:rsid w:val="00E11AD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1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11ADA"/>
    <w:rPr>
      <w:rFonts w:ascii="Courier New" w:hAnsi="Courier New" w:cs="Courier New"/>
      <w:lang w:val="en-GB" w:eastAsia="zh-CN"/>
    </w:rPr>
  </w:style>
  <w:style w:type="paragraph" w:customStyle="1" w:styleId="msonormal0">
    <w:name w:val="msonormal"/>
    <w:basedOn w:val="Normal"/>
    <w:rsid w:val="00E11ADA"/>
    <w:pPr>
      <w:spacing w:before="100" w:beforeAutospacing="1" w:after="100" w:afterAutospacing="1"/>
    </w:pPr>
    <w:rPr>
      <w:sz w:val="24"/>
      <w:szCs w:val="24"/>
      <w:lang w:eastAsia="en-GB"/>
    </w:rPr>
  </w:style>
  <w:style w:type="character" w:customStyle="1" w:styleId="FootnoteTextChar">
    <w:name w:val="Footnote Text Char"/>
    <w:link w:val="FootnoteText"/>
    <w:rsid w:val="00E11ADA"/>
    <w:rPr>
      <w:rFonts w:ascii="Times New Roman" w:hAnsi="Times New Roman"/>
      <w:sz w:val="16"/>
      <w:lang w:val="en-GB" w:eastAsia="en-US"/>
    </w:rPr>
  </w:style>
  <w:style w:type="character" w:customStyle="1" w:styleId="CommentTextChar">
    <w:name w:val="Comment Text Char"/>
    <w:link w:val="CommentText"/>
    <w:qFormat/>
    <w:rsid w:val="00E11ADA"/>
    <w:rPr>
      <w:rFonts w:ascii="Times New Roman" w:hAnsi="Times New Roman"/>
      <w:lang w:val="en-GB" w:eastAsia="en-US"/>
    </w:rPr>
  </w:style>
  <w:style w:type="character" w:customStyle="1" w:styleId="HeaderChar">
    <w:name w:val="Header Char"/>
    <w:link w:val="Header"/>
    <w:rsid w:val="00E11ADA"/>
    <w:rPr>
      <w:rFonts w:ascii="Arial" w:hAnsi="Arial"/>
      <w:b/>
      <w:noProof/>
      <w:sz w:val="18"/>
      <w:lang w:val="en-GB" w:eastAsia="en-US"/>
    </w:rPr>
  </w:style>
  <w:style w:type="character" w:customStyle="1" w:styleId="FooterChar">
    <w:name w:val="Footer Char"/>
    <w:link w:val="Footer"/>
    <w:rsid w:val="00E11ADA"/>
    <w:rPr>
      <w:rFonts w:ascii="Arial" w:hAnsi="Arial"/>
      <w:b/>
      <w:i/>
      <w:noProof/>
      <w:sz w:val="18"/>
      <w:lang w:val="en-GB" w:eastAsia="en-US"/>
    </w:rPr>
  </w:style>
  <w:style w:type="paragraph" w:styleId="Caption">
    <w:name w:val="caption"/>
    <w:basedOn w:val="Normal"/>
    <w:next w:val="Normal"/>
    <w:unhideWhenUsed/>
    <w:qFormat/>
    <w:rsid w:val="00E11AD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11AD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11AD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11AD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11ADA"/>
    <w:rPr>
      <w:rFonts w:ascii="Arial" w:eastAsia="SimSun" w:hAnsi="Arial"/>
      <w:sz w:val="21"/>
      <w:szCs w:val="21"/>
      <w:lang w:val="en-GB" w:eastAsia="zh-CN"/>
    </w:rPr>
  </w:style>
  <w:style w:type="character" w:customStyle="1" w:styleId="DocumentMapChar">
    <w:name w:val="Document Map Char"/>
    <w:link w:val="DocumentMap"/>
    <w:rsid w:val="00E11AD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11AD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11AD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E11ADA"/>
    <w:rPr>
      <w:rFonts w:ascii="Times New Roman" w:hAnsi="Times New Roman"/>
      <w:b/>
      <w:bCs/>
      <w:lang w:val="en-GB" w:eastAsia="en-US"/>
    </w:rPr>
  </w:style>
  <w:style w:type="paragraph" w:styleId="Revision">
    <w:name w:val="Revision"/>
    <w:uiPriority w:val="99"/>
    <w:semiHidden/>
    <w:rsid w:val="00E11ADA"/>
    <w:rPr>
      <w:rFonts w:ascii="Times New Roman" w:eastAsia="SimSun" w:hAnsi="Times New Roman"/>
      <w:lang w:val="en-GB" w:eastAsia="en-US"/>
    </w:rPr>
  </w:style>
  <w:style w:type="paragraph" w:styleId="ListParagraph">
    <w:name w:val="List Paragraph"/>
    <w:basedOn w:val="Normal"/>
    <w:uiPriority w:val="34"/>
    <w:qFormat/>
    <w:rsid w:val="00E11ADA"/>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11ADA"/>
    <w:rPr>
      <w:rFonts w:ascii="Times New Roman" w:hAnsi="Times New Roman"/>
      <w:lang w:val="en-GB" w:eastAsia="en-US"/>
    </w:rPr>
  </w:style>
  <w:style w:type="character" w:customStyle="1" w:styleId="PLChar">
    <w:name w:val="PL Char"/>
    <w:link w:val="PL"/>
    <w:qFormat/>
    <w:locked/>
    <w:rsid w:val="00E11ADA"/>
    <w:rPr>
      <w:rFonts w:ascii="Courier New" w:hAnsi="Courier New"/>
      <w:noProof/>
      <w:sz w:val="16"/>
      <w:lang w:val="en-GB" w:eastAsia="en-US"/>
    </w:rPr>
  </w:style>
  <w:style w:type="character" w:customStyle="1" w:styleId="TALChar">
    <w:name w:val="TAL Char"/>
    <w:link w:val="TAL"/>
    <w:qFormat/>
    <w:locked/>
    <w:rsid w:val="00E11ADA"/>
    <w:rPr>
      <w:rFonts w:ascii="Arial" w:hAnsi="Arial"/>
      <w:sz w:val="18"/>
      <w:lang w:val="en-GB" w:eastAsia="en-US"/>
    </w:rPr>
  </w:style>
  <w:style w:type="character" w:customStyle="1" w:styleId="TACChar">
    <w:name w:val="TAC Char"/>
    <w:link w:val="TAC"/>
    <w:qFormat/>
    <w:locked/>
    <w:rsid w:val="00E11ADA"/>
    <w:rPr>
      <w:rFonts w:ascii="Arial" w:hAnsi="Arial"/>
      <w:sz w:val="18"/>
      <w:lang w:val="en-GB" w:eastAsia="en-US"/>
    </w:rPr>
  </w:style>
  <w:style w:type="character" w:customStyle="1" w:styleId="EXChar">
    <w:name w:val="EX Char"/>
    <w:link w:val="EX"/>
    <w:locked/>
    <w:rsid w:val="00E11ADA"/>
    <w:rPr>
      <w:rFonts w:ascii="Times New Roman" w:hAnsi="Times New Roman"/>
      <w:lang w:val="en-GB" w:eastAsia="en-US"/>
    </w:rPr>
  </w:style>
  <w:style w:type="character" w:customStyle="1" w:styleId="B1Char">
    <w:name w:val="B1 Char"/>
    <w:link w:val="B10"/>
    <w:qFormat/>
    <w:locked/>
    <w:rsid w:val="00E11ADA"/>
    <w:rPr>
      <w:rFonts w:ascii="Times New Roman" w:hAnsi="Times New Roman"/>
      <w:lang w:val="en-GB" w:eastAsia="en-US"/>
    </w:rPr>
  </w:style>
  <w:style w:type="character" w:customStyle="1" w:styleId="EditorsNoteChar">
    <w:name w:val="Editor's Note Char"/>
    <w:link w:val="EditorsNote"/>
    <w:locked/>
    <w:rsid w:val="00E11ADA"/>
    <w:rPr>
      <w:rFonts w:ascii="Times New Roman" w:hAnsi="Times New Roman"/>
      <w:color w:val="FF0000"/>
      <w:lang w:val="en-GB" w:eastAsia="en-US"/>
    </w:rPr>
  </w:style>
  <w:style w:type="character" w:customStyle="1" w:styleId="THChar">
    <w:name w:val="TH Char"/>
    <w:link w:val="TH"/>
    <w:qFormat/>
    <w:locked/>
    <w:rsid w:val="00E11ADA"/>
    <w:rPr>
      <w:rFonts w:ascii="Arial" w:hAnsi="Arial"/>
      <w:b/>
      <w:lang w:val="en-GB" w:eastAsia="en-US"/>
    </w:rPr>
  </w:style>
  <w:style w:type="character" w:customStyle="1" w:styleId="TFChar">
    <w:name w:val="TF Char"/>
    <w:link w:val="TF"/>
    <w:locked/>
    <w:rsid w:val="00E11ADA"/>
    <w:rPr>
      <w:rFonts w:ascii="Arial" w:hAnsi="Arial"/>
      <w:b/>
      <w:lang w:val="en-GB" w:eastAsia="en-US"/>
    </w:rPr>
  </w:style>
  <w:style w:type="character" w:customStyle="1" w:styleId="B2Char">
    <w:name w:val="B2 Char"/>
    <w:link w:val="B2"/>
    <w:qFormat/>
    <w:locked/>
    <w:rsid w:val="00E11ADA"/>
    <w:rPr>
      <w:rFonts w:ascii="Times New Roman" w:hAnsi="Times New Roman"/>
      <w:lang w:val="en-GB" w:eastAsia="en-US"/>
    </w:rPr>
  </w:style>
  <w:style w:type="paragraph" w:customStyle="1" w:styleId="a">
    <w:name w:val="表格文本"/>
    <w:basedOn w:val="Normal"/>
    <w:rsid w:val="00E11A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11ADA"/>
    <w:pPr>
      <w:overflowPunct w:val="0"/>
      <w:autoSpaceDE w:val="0"/>
      <w:autoSpaceDN w:val="0"/>
      <w:adjustRightInd w:val="0"/>
      <w:spacing w:after="0"/>
    </w:pPr>
    <w:rPr>
      <w:sz w:val="24"/>
      <w:szCs w:val="24"/>
    </w:rPr>
  </w:style>
  <w:style w:type="paragraph" w:customStyle="1" w:styleId="FL">
    <w:name w:val="FL"/>
    <w:basedOn w:val="Normal"/>
    <w:rsid w:val="00E11AD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11ADA"/>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11ADA"/>
    <w:rPr>
      <w:rFonts w:ascii="Arial" w:hAnsi="Arial"/>
      <w:b/>
      <w:sz w:val="18"/>
      <w:lang w:val="en-GB" w:eastAsia="en-US"/>
    </w:rPr>
  </w:style>
  <w:style w:type="character" w:customStyle="1" w:styleId="desc">
    <w:name w:val="desc"/>
    <w:rsid w:val="00E11ADA"/>
  </w:style>
  <w:style w:type="character" w:customStyle="1" w:styleId="msoins0">
    <w:name w:val="msoins"/>
    <w:rsid w:val="00E11ADA"/>
  </w:style>
  <w:style w:type="character" w:customStyle="1" w:styleId="NOZchn">
    <w:name w:val="NO Zchn"/>
    <w:locked/>
    <w:rsid w:val="00E11ADA"/>
    <w:rPr>
      <w:rFonts w:ascii="Times New Roman" w:hAnsi="Times New Roman" w:cs="Times New Roman" w:hint="default"/>
      <w:lang w:val="en-GB"/>
    </w:rPr>
  </w:style>
  <w:style w:type="character" w:customStyle="1" w:styleId="normaltextrun1">
    <w:name w:val="normaltextrun1"/>
    <w:rsid w:val="00E11ADA"/>
  </w:style>
  <w:style w:type="character" w:customStyle="1" w:styleId="spellingerror">
    <w:name w:val="spellingerror"/>
    <w:rsid w:val="00E11ADA"/>
  </w:style>
  <w:style w:type="character" w:customStyle="1" w:styleId="eop">
    <w:name w:val="eop"/>
    <w:rsid w:val="00E11ADA"/>
  </w:style>
  <w:style w:type="character" w:customStyle="1" w:styleId="EXCar">
    <w:name w:val="EX Car"/>
    <w:rsid w:val="00E11ADA"/>
    <w:rPr>
      <w:lang w:val="en-GB" w:eastAsia="en-US"/>
    </w:rPr>
  </w:style>
  <w:style w:type="character" w:customStyle="1" w:styleId="TAHChar">
    <w:name w:val="TAH Char"/>
    <w:rsid w:val="00E11AD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11ADA"/>
    <w:rPr>
      <w:rFonts w:ascii="Calibri Light" w:eastAsia="Times New Roman" w:hAnsi="Calibri Light" w:cs="Times New Roman" w:hint="default"/>
      <w:color w:val="2F5496"/>
      <w:sz w:val="26"/>
      <w:szCs w:val="26"/>
      <w:lang w:val="en-GB"/>
    </w:rPr>
  </w:style>
  <w:style w:type="character" w:customStyle="1" w:styleId="idiff">
    <w:name w:val="idiff"/>
    <w:rsid w:val="00E11ADA"/>
  </w:style>
  <w:style w:type="character" w:customStyle="1" w:styleId="line">
    <w:name w:val="line"/>
    <w:rsid w:val="00E11ADA"/>
  </w:style>
  <w:style w:type="table" w:customStyle="1" w:styleId="11">
    <w:name w:val="网格表 1 浅色1"/>
    <w:basedOn w:val="TableNormal"/>
    <w:uiPriority w:val="46"/>
    <w:rsid w:val="00E11AD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1ADA"/>
    <w:rPr>
      <w:lang w:eastAsia="en-US"/>
    </w:rPr>
  </w:style>
  <w:style w:type="character" w:customStyle="1" w:styleId="StyleHeading3h3CourierNewChar">
    <w:name w:val="Style Heading 3h3 + Courier New Char"/>
    <w:link w:val="StyleHeading3h3CourierNew"/>
    <w:locked/>
    <w:rsid w:val="00E11A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1A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11AD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11ADA"/>
    <w:pPr>
      <w:numPr>
        <w:numId w:val="1"/>
      </w:numPr>
      <w:overflowPunct w:val="0"/>
      <w:autoSpaceDE w:val="0"/>
      <w:autoSpaceDN w:val="0"/>
      <w:adjustRightInd w:val="0"/>
      <w:textAlignment w:val="baseline"/>
    </w:pPr>
  </w:style>
  <w:style w:type="character" w:customStyle="1" w:styleId="B1Car">
    <w:name w:val="B1+ Car"/>
    <w:link w:val="B1"/>
    <w:rsid w:val="00E11ADA"/>
    <w:rPr>
      <w:rFonts w:ascii="Times New Roman" w:hAnsi="Times New Roman"/>
      <w:lang w:val="en-GB" w:eastAsia="en-US"/>
    </w:rPr>
  </w:style>
  <w:style w:type="character" w:styleId="Emphasis">
    <w:name w:val="Emphasis"/>
    <w:basedOn w:val="DefaultParagraphFont"/>
    <w:uiPriority w:val="20"/>
    <w:qFormat/>
    <w:rsid w:val="00E11ADA"/>
    <w:rPr>
      <w:i/>
      <w:iCs/>
    </w:rPr>
  </w:style>
  <w:style w:type="paragraph" w:styleId="Bibliography">
    <w:name w:val="Bibliography"/>
    <w:basedOn w:val="Normal"/>
    <w:next w:val="Normal"/>
    <w:uiPriority w:val="37"/>
    <w:semiHidden/>
    <w:unhideWhenUsed/>
    <w:rsid w:val="00E11ADA"/>
  </w:style>
  <w:style w:type="paragraph" w:customStyle="1" w:styleId="BlockText1">
    <w:name w:val="Block Text1"/>
    <w:basedOn w:val="Normal"/>
    <w:next w:val="BlockText"/>
    <w:rsid w:val="00E11AD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E11ADA"/>
    <w:pPr>
      <w:spacing w:after="120" w:line="480" w:lineRule="auto"/>
    </w:pPr>
  </w:style>
  <w:style w:type="character" w:customStyle="1" w:styleId="BodyText2Char">
    <w:name w:val="Body Text 2 Char"/>
    <w:basedOn w:val="DefaultParagraphFont"/>
    <w:link w:val="BodyText2"/>
    <w:rsid w:val="00E11ADA"/>
    <w:rPr>
      <w:rFonts w:ascii="Times New Roman" w:hAnsi="Times New Roman"/>
      <w:lang w:val="en-GB" w:eastAsia="en-US"/>
    </w:rPr>
  </w:style>
  <w:style w:type="paragraph" w:styleId="BodyText3">
    <w:name w:val="Body Text 3"/>
    <w:basedOn w:val="Normal"/>
    <w:link w:val="BodyText3Char"/>
    <w:rsid w:val="00E11ADA"/>
    <w:pPr>
      <w:spacing w:after="120"/>
    </w:pPr>
    <w:rPr>
      <w:sz w:val="16"/>
      <w:szCs w:val="16"/>
    </w:rPr>
  </w:style>
  <w:style w:type="character" w:customStyle="1" w:styleId="BodyText3Char">
    <w:name w:val="Body Text 3 Char"/>
    <w:basedOn w:val="DefaultParagraphFont"/>
    <w:link w:val="BodyText3"/>
    <w:rsid w:val="00E11ADA"/>
    <w:rPr>
      <w:rFonts w:ascii="Times New Roman" w:hAnsi="Times New Roman"/>
      <w:sz w:val="16"/>
      <w:szCs w:val="16"/>
      <w:lang w:val="en-GB" w:eastAsia="en-US"/>
    </w:rPr>
  </w:style>
  <w:style w:type="paragraph" w:styleId="BodyTextIndent">
    <w:name w:val="Body Text Indent"/>
    <w:basedOn w:val="Normal"/>
    <w:link w:val="BodyTextIndentChar"/>
    <w:rsid w:val="00E11ADA"/>
    <w:pPr>
      <w:spacing w:after="120"/>
      <w:ind w:left="283"/>
    </w:pPr>
  </w:style>
  <w:style w:type="character" w:customStyle="1" w:styleId="BodyTextIndentChar">
    <w:name w:val="Body Text Indent Char"/>
    <w:basedOn w:val="DefaultParagraphFont"/>
    <w:link w:val="BodyTextIndent"/>
    <w:rsid w:val="00E11ADA"/>
    <w:rPr>
      <w:rFonts w:ascii="Times New Roman" w:hAnsi="Times New Roman"/>
      <w:lang w:val="en-GB" w:eastAsia="en-US"/>
    </w:rPr>
  </w:style>
  <w:style w:type="paragraph" w:styleId="BodyTextFirstIndent2">
    <w:name w:val="Body Text First Indent 2"/>
    <w:basedOn w:val="BodyTextIndent"/>
    <w:link w:val="BodyTextFirstIndent2Char"/>
    <w:rsid w:val="00E11ADA"/>
    <w:pPr>
      <w:spacing w:after="180"/>
      <w:ind w:left="360" w:firstLine="360"/>
    </w:pPr>
  </w:style>
  <w:style w:type="character" w:customStyle="1" w:styleId="BodyTextFirstIndent2Char">
    <w:name w:val="Body Text First Indent 2 Char"/>
    <w:basedOn w:val="BodyTextIndentChar"/>
    <w:link w:val="BodyTextFirstIndent2"/>
    <w:rsid w:val="00E11ADA"/>
    <w:rPr>
      <w:rFonts w:ascii="Times New Roman" w:hAnsi="Times New Roman"/>
      <w:lang w:val="en-GB" w:eastAsia="en-US"/>
    </w:rPr>
  </w:style>
  <w:style w:type="paragraph" w:styleId="BodyTextIndent2">
    <w:name w:val="Body Text Indent 2"/>
    <w:basedOn w:val="Normal"/>
    <w:link w:val="BodyTextIndent2Char"/>
    <w:rsid w:val="00E11ADA"/>
    <w:pPr>
      <w:spacing w:after="120" w:line="480" w:lineRule="auto"/>
      <w:ind w:left="283"/>
    </w:pPr>
  </w:style>
  <w:style w:type="character" w:customStyle="1" w:styleId="BodyTextIndent2Char">
    <w:name w:val="Body Text Indent 2 Char"/>
    <w:basedOn w:val="DefaultParagraphFont"/>
    <w:link w:val="BodyTextIndent2"/>
    <w:rsid w:val="00E11ADA"/>
    <w:rPr>
      <w:rFonts w:ascii="Times New Roman" w:hAnsi="Times New Roman"/>
      <w:lang w:val="en-GB" w:eastAsia="en-US"/>
    </w:rPr>
  </w:style>
  <w:style w:type="paragraph" w:styleId="BodyTextIndent3">
    <w:name w:val="Body Text Indent 3"/>
    <w:basedOn w:val="Normal"/>
    <w:link w:val="BodyTextIndent3Char"/>
    <w:rsid w:val="00E11ADA"/>
    <w:pPr>
      <w:spacing w:after="120"/>
      <w:ind w:left="283"/>
    </w:pPr>
    <w:rPr>
      <w:sz w:val="16"/>
      <w:szCs w:val="16"/>
    </w:rPr>
  </w:style>
  <w:style w:type="character" w:customStyle="1" w:styleId="BodyTextIndent3Char">
    <w:name w:val="Body Text Indent 3 Char"/>
    <w:basedOn w:val="DefaultParagraphFont"/>
    <w:link w:val="BodyTextIndent3"/>
    <w:rsid w:val="00E11ADA"/>
    <w:rPr>
      <w:rFonts w:ascii="Times New Roman" w:hAnsi="Times New Roman"/>
      <w:sz w:val="16"/>
      <w:szCs w:val="16"/>
      <w:lang w:val="en-GB" w:eastAsia="en-US"/>
    </w:rPr>
  </w:style>
  <w:style w:type="paragraph" w:styleId="Closing">
    <w:name w:val="Closing"/>
    <w:basedOn w:val="Normal"/>
    <w:link w:val="ClosingChar"/>
    <w:rsid w:val="00E11ADA"/>
    <w:pPr>
      <w:spacing w:after="0"/>
      <w:ind w:left="4252"/>
    </w:pPr>
  </w:style>
  <w:style w:type="character" w:customStyle="1" w:styleId="ClosingChar">
    <w:name w:val="Closing Char"/>
    <w:basedOn w:val="DefaultParagraphFont"/>
    <w:link w:val="Closing"/>
    <w:rsid w:val="00E11ADA"/>
    <w:rPr>
      <w:rFonts w:ascii="Times New Roman" w:hAnsi="Times New Roman"/>
      <w:lang w:val="en-GB" w:eastAsia="en-US"/>
    </w:rPr>
  </w:style>
  <w:style w:type="paragraph" w:styleId="Date">
    <w:name w:val="Date"/>
    <w:basedOn w:val="Normal"/>
    <w:next w:val="Normal"/>
    <w:link w:val="DateChar"/>
    <w:rsid w:val="00E11ADA"/>
  </w:style>
  <w:style w:type="character" w:customStyle="1" w:styleId="DateChar">
    <w:name w:val="Date Char"/>
    <w:basedOn w:val="DefaultParagraphFont"/>
    <w:link w:val="Date"/>
    <w:rsid w:val="00E11ADA"/>
    <w:rPr>
      <w:rFonts w:ascii="Times New Roman" w:hAnsi="Times New Roman"/>
      <w:lang w:val="en-GB" w:eastAsia="en-US"/>
    </w:rPr>
  </w:style>
  <w:style w:type="paragraph" w:styleId="E-mailSignature">
    <w:name w:val="E-mail Signature"/>
    <w:basedOn w:val="Normal"/>
    <w:link w:val="E-mailSignatureChar"/>
    <w:rsid w:val="00E11ADA"/>
    <w:pPr>
      <w:spacing w:after="0"/>
    </w:pPr>
  </w:style>
  <w:style w:type="character" w:customStyle="1" w:styleId="E-mailSignatureChar">
    <w:name w:val="E-mail Signature Char"/>
    <w:basedOn w:val="DefaultParagraphFont"/>
    <w:link w:val="E-mailSignature"/>
    <w:rsid w:val="00E11ADA"/>
    <w:rPr>
      <w:rFonts w:ascii="Times New Roman" w:hAnsi="Times New Roman"/>
      <w:lang w:val="en-GB" w:eastAsia="en-US"/>
    </w:rPr>
  </w:style>
  <w:style w:type="paragraph" w:styleId="EndnoteText">
    <w:name w:val="endnote text"/>
    <w:basedOn w:val="Normal"/>
    <w:link w:val="EndnoteTextChar"/>
    <w:rsid w:val="00E11ADA"/>
    <w:pPr>
      <w:spacing w:after="0"/>
    </w:pPr>
  </w:style>
  <w:style w:type="character" w:customStyle="1" w:styleId="EndnoteTextChar">
    <w:name w:val="Endnote Text Char"/>
    <w:basedOn w:val="DefaultParagraphFont"/>
    <w:link w:val="EndnoteText"/>
    <w:rsid w:val="00E11ADA"/>
    <w:rPr>
      <w:rFonts w:ascii="Times New Roman" w:hAnsi="Times New Roman"/>
      <w:lang w:val="en-GB" w:eastAsia="en-US"/>
    </w:rPr>
  </w:style>
  <w:style w:type="paragraph" w:customStyle="1" w:styleId="EnvelopeAddress1">
    <w:name w:val="Envelope Address1"/>
    <w:basedOn w:val="Normal"/>
    <w:next w:val="EnvelopeAddress"/>
    <w:rsid w:val="00E11AD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11ADA"/>
    <w:pPr>
      <w:spacing w:after="0"/>
    </w:pPr>
    <w:rPr>
      <w:rFonts w:ascii="Calibri Light" w:eastAsia="Yu Gothic Light" w:hAnsi="Calibri Light"/>
    </w:rPr>
  </w:style>
  <w:style w:type="paragraph" w:styleId="HTMLAddress">
    <w:name w:val="HTML Address"/>
    <w:basedOn w:val="Normal"/>
    <w:link w:val="HTMLAddressChar"/>
    <w:rsid w:val="00E11ADA"/>
    <w:pPr>
      <w:spacing w:after="0"/>
    </w:pPr>
    <w:rPr>
      <w:i/>
      <w:iCs/>
    </w:rPr>
  </w:style>
  <w:style w:type="character" w:customStyle="1" w:styleId="HTMLAddressChar">
    <w:name w:val="HTML Address Char"/>
    <w:basedOn w:val="DefaultParagraphFont"/>
    <w:link w:val="HTMLAddress"/>
    <w:rsid w:val="00E11ADA"/>
    <w:rPr>
      <w:rFonts w:ascii="Times New Roman" w:hAnsi="Times New Roman"/>
      <w:i/>
      <w:iCs/>
      <w:lang w:val="en-GB" w:eastAsia="en-US"/>
    </w:rPr>
  </w:style>
  <w:style w:type="paragraph" w:styleId="Index3">
    <w:name w:val="index 3"/>
    <w:basedOn w:val="Normal"/>
    <w:next w:val="Normal"/>
    <w:rsid w:val="00E11ADA"/>
    <w:pPr>
      <w:spacing w:after="0"/>
      <w:ind w:left="600" w:hanging="200"/>
    </w:pPr>
  </w:style>
  <w:style w:type="paragraph" w:styleId="Index4">
    <w:name w:val="index 4"/>
    <w:basedOn w:val="Normal"/>
    <w:next w:val="Normal"/>
    <w:rsid w:val="00E11ADA"/>
    <w:pPr>
      <w:spacing w:after="0"/>
      <w:ind w:left="800" w:hanging="200"/>
    </w:pPr>
  </w:style>
  <w:style w:type="paragraph" w:styleId="Index5">
    <w:name w:val="index 5"/>
    <w:basedOn w:val="Normal"/>
    <w:next w:val="Normal"/>
    <w:rsid w:val="00E11ADA"/>
    <w:pPr>
      <w:spacing w:after="0"/>
      <w:ind w:left="1000" w:hanging="200"/>
    </w:pPr>
  </w:style>
  <w:style w:type="paragraph" w:styleId="Index6">
    <w:name w:val="index 6"/>
    <w:basedOn w:val="Normal"/>
    <w:next w:val="Normal"/>
    <w:rsid w:val="00E11ADA"/>
    <w:pPr>
      <w:spacing w:after="0"/>
      <w:ind w:left="1200" w:hanging="200"/>
    </w:pPr>
  </w:style>
  <w:style w:type="paragraph" w:styleId="Index7">
    <w:name w:val="index 7"/>
    <w:basedOn w:val="Normal"/>
    <w:next w:val="Normal"/>
    <w:rsid w:val="00E11ADA"/>
    <w:pPr>
      <w:spacing w:after="0"/>
      <w:ind w:left="1400" w:hanging="200"/>
    </w:pPr>
  </w:style>
  <w:style w:type="paragraph" w:styleId="Index8">
    <w:name w:val="index 8"/>
    <w:basedOn w:val="Normal"/>
    <w:next w:val="Normal"/>
    <w:rsid w:val="00E11ADA"/>
    <w:pPr>
      <w:spacing w:after="0"/>
      <w:ind w:left="1600" w:hanging="200"/>
    </w:pPr>
  </w:style>
  <w:style w:type="paragraph" w:styleId="Index9">
    <w:name w:val="index 9"/>
    <w:basedOn w:val="Normal"/>
    <w:next w:val="Normal"/>
    <w:rsid w:val="00E11ADA"/>
    <w:pPr>
      <w:spacing w:after="0"/>
      <w:ind w:left="1800" w:hanging="200"/>
    </w:pPr>
  </w:style>
  <w:style w:type="paragraph" w:customStyle="1" w:styleId="IndexHeading1">
    <w:name w:val="Index Heading1"/>
    <w:basedOn w:val="Normal"/>
    <w:next w:val="Index1"/>
    <w:rsid w:val="00E11ADA"/>
    <w:rPr>
      <w:rFonts w:ascii="Calibri Light" w:eastAsia="Yu Gothic Light" w:hAnsi="Calibri Light"/>
      <w:b/>
      <w:bCs/>
    </w:rPr>
  </w:style>
  <w:style w:type="paragraph" w:customStyle="1" w:styleId="IntenseQuote1">
    <w:name w:val="Intense Quote1"/>
    <w:basedOn w:val="Normal"/>
    <w:next w:val="Normal"/>
    <w:uiPriority w:val="30"/>
    <w:qFormat/>
    <w:rsid w:val="00E11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1ADA"/>
    <w:rPr>
      <w:i/>
      <w:iCs/>
      <w:color w:val="4472C4"/>
      <w:lang w:eastAsia="en-US"/>
    </w:rPr>
  </w:style>
  <w:style w:type="paragraph" w:styleId="ListContinue">
    <w:name w:val="List Continue"/>
    <w:basedOn w:val="Normal"/>
    <w:rsid w:val="00E11ADA"/>
    <w:pPr>
      <w:spacing w:after="120"/>
      <w:ind w:left="283"/>
      <w:contextualSpacing/>
    </w:pPr>
  </w:style>
  <w:style w:type="paragraph" w:styleId="ListContinue2">
    <w:name w:val="List Continue 2"/>
    <w:basedOn w:val="Normal"/>
    <w:rsid w:val="00E11ADA"/>
    <w:pPr>
      <w:spacing w:after="120"/>
      <w:ind w:left="566"/>
      <w:contextualSpacing/>
    </w:pPr>
  </w:style>
  <w:style w:type="paragraph" w:styleId="ListContinue3">
    <w:name w:val="List Continue 3"/>
    <w:basedOn w:val="Normal"/>
    <w:rsid w:val="00E11ADA"/>
    <w:pPr>
      <w:spacing w:after="120"/>
      <w:ind w:left="849"/>
      <w:contextualSpacing/>
    </w:pPr>
  </w:style>
  <w:style w:type="paragraph" w:styleId="ListContinue4">
    <w:name w:val="List Continue 4"/>
    <w:basedOn w:val="Normal"/>
    <w:rsid w:val="00E11ADA"/>
    <w:pPr>
      <w:spacing w:after="120"/>
      <w:ind w:left="1132"/>
      <w:contextualSpacing/>
    </w:pPr>
  </w:style>
  <w:style w:type="paragraph" w:styleId="ListContinue5">
    <w:name w:val="List Continue 5"/>
    <w:basedOn w:val="Normal"/>
    <w:rsid w:val="00E11ADA"/>
    <w:pPr>
      <w:spacing w:after="120"/>
      <w:ind w:left="1415"/>
      <w:contextualSpacing/>
    </w:pPr>
  </w:style>
  <w:style w:type="paragraph" w:styleId="ListNumber3">
    <w:name w:val="List Number 3"/>
    <w:basedOn w:val="Normal"/>
    <w:rsid w:val="00E11ADA"/>
    <w:pPr>
      <w:numPr>
        <w:numId w:val="2"/>
      </w:numPr>
      <w:contextualSpacing/>
    </w:pPr>
  </w:style>
  <w:style w:type="paragraph" w:styleId="ListNumber4">
    <w:name w:val="List Number 4"/>
    <w:basedOn w:val="Normal"/>
    <w:rsid w:val="00E11ADA"/>
    <w:pPr>
      <w:numPr>
        <w:numId w:val="3"/>
      </w:numPr>
      <w:contextualSpacing/>
    </w:pPr>
  </w:style>
  <w:style w:type="paragraph" w:styleId="ListNumber5">
    <w:name w:val="List Number 5"/>
    <w:basedOn w:val="Normal"/>
    <w:rsid w:val="00E11ADA"/>
    <w:pPr>
      <w:numPr>
        <w:numId w:val="4"/>
      </w:numPr>
      <w:contextualSpacing/>
    </w:pPr>
  </w:style>
  <w:style w:type="paragraph" w:styleId="MacroText">
    <w:name w:val="macro"/>
    <w:link w:val="MacroTextChar"/>
    <w:rsid w:val="00E11A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1ADA"/>
    <w:rPr>
      <w:rFonts w:ascii="Consolas" w:hAnsi="Consolas"/>
      <w:lang w:val="en-GB" w:eastAsia="en-US"/>
    </w:rPr>
  </w:style>
  <w:style w:type="paragraph" w:customStyle="1" w:styleId="MessageHeader1">
    <w:name w:val="Message Header1"/>
    <w:basedOn w:val="Normal"/>
    <w:next w:val="MessageHeader"/>
    <w:link w:val="MessageHeaderChar"/>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E11ADA"/>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E11ADA"/>
    <w:rPr>
      <w:rFonts w:ascii="Times New Roman" w:hAnsi="Times New Roman"/>
      <w:lang w:val="en-GB" w:eastAsia="en-US"/>
    </w:rPr>
  </w:style>
  <w:style w:type="paragraph" w:styleId="NormalWeb">
    <w:name w:val="Normal (Web)"/>
    <w:basedOn w:val="Normal"/>
    <w:rsid w:val="00E11ADA"/>
    <w:rPr>
      <w:sz w:val="24"/>
      <w:szCs w:val="24"/>
    </w:rPr>
  </w:style>
  <w:style w:type="paragraph" w:styleId="NormalIndent">
    <w:name w:val="Normal Indent"/>
    <w:basedOn w:val="Normal"/>
    <w:rsid w:val="00E11ADA"/>
    <w:pPr>
      <w:ind w:left="720"/>
    </w:pPr>
  </w:style>
  <w:style w:type="paragraph" w:styleId="NoteHeading">
    <w:name w:val="Note Heading"/>
    <w:basedOn w:val="Normal"/>
    <w:next w:val="Normal"/>
    <w:link w:val="NoteHeadingChar"/>
    <w:rsid w:val="00E11ADA"/>
    <w:pPr>
      <w:spacing w:after="0"/>
    </w:pPr>
  </w:style>
  <w:style w:type="character" w:customStyle="1" w:styleId="NoteHeadingChar">
    <w:name w:val="Note Heading Char"/>
    <w:basedOn w:val="DefaultParagraphFont"/>
    <w:link w:val="NoteHeading"/>
    <w:rsid w:val="00E11ADA"/>
    <w:rPr>
      <w:rFonts w:ascii="Times New Roman" w:hAnsi="Times New Roman"/>
      <w:lang w:val="en-GB" w:eastAsia="en-US"/>
    </w:rPr>
  </w:style>
  <w:style w:type="paragraph" w:customStyle="1" w:styleId="Quote1">
    <w:name w:val="Quote1"/>
    <w:basedOn w:val="Normal"/>
    <w:next w:val="Normal"/>
    <w:uiPriority w:val="29"/>
    <w:qFormat/>
    <w:rsid w:val="00E11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1ADA"/>
    <w:rPr>
      <w:i/>
      <w:iCs/>
      <w:color w:val="404040"/>
      <w:lang w:eastAsia="en-US"/>
    </w:rPr>
  </w:style>
  <w:style w:type="paragraph" w:styleId="Salutation">
    <w:name w:val="Salutation"/>
    <w:basedOn w:val="Normal"/>
    <w:next w:val="Normal"/>
    <w:link w:val="SalutationChar"/>
    <w:rsid w:val="00E11ADA"/>
  </w:style>
  <w:style w:type="character" w:customStyle="1" w:styleId="SalutationChar">
    <w:name w:val="Salutation Char"/>
    <w:basedOn w:val="DefaultParagraphFont"/>
    <w:link w:val="Salutation"/>
    <w:rsid w:val="00E11ADA"/>
    <w:rPr>
      <w:rFonts w:ascii="Times New Roman" w:hAnsi="Times New Roman"/>
      <w:lang w:val="en-GB" w:eastAsia="en-US"/>
    </w:rPr>
  </w:style>
  <w:style w:type="paragraph" w:styleId="Signature">
    <w:name w:val="Signature"/>
    <w:basedOn w:val="Normal"/>
    <w:link w:val="SignatureChar"/>
    <w:rsid w:val="00E11ADA"/>
    <w:pPr>
      <w:spacing w:after="0"/>
      <w:ind w:left="4252"/>
    </w:pPr>
  </w:style>
  <w:style w:type="character" w:customStyle="1" w:styleId="SignatureChar">
    <w:name w:val="Signature Char"/>
    <w:basedOn w:val="DefaultParagraphFont"/>
    <w:link w:val="Signature"/>
    <w:rsid w:val="00E11ADA"/>
    <w:rPr>
      <w:rFonts w:ascii="Times New Roman" w:hAnsi="Times New Roman"/>
      <w:lang w:val="en-GB" w:eastAsia="en-US"/>
    </w:rPr>
  </w:style>
  <w:style w:type="paragraph" w:customStyle="1" w:styleId="Subtitle1">
    <w:name w:val="Subtitle1"/>
    <w:basedOn w:val="Normal"/>
    <w:next w:val="Normal"/>
    <w:qFormat/>
    <w:rsid w:val="00E11AD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E11ADA"/>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E11ADA"/>
    <w:pPr>
      <w:spacing w:after="0"/>
      <w:ind w:left="200" w:hanging="200"/>
    </w:pPr>
  </w:style>
  <w:style w:type="paragraph" w:styleId="TableofFigures">
    <w:name w:val="table of figures"/>
    <w:basedOn w:val="Normal"/>
    <w:next w:val="Normal"/>
    <w:rsid w:val="00E11ADA"/>
    <w:pPr>
      <w:spacing w:after="0"/>
    </w:pPr>
  </w:style>
  <w:style w:type="paragraph" w:customStyle="1" w:styleId="Title1">
    <w:name w:val="Title1"/>
    <w:basedOn w:val="Normal"/>
    <w:next w:val="Normal"/>
    <w:qFormat/>
    <w:rsid w:val="00E11AD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E11ADA"/>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E11ADA"/>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E11AD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E11ADA"/>
    <w:rPr>
      <w:rFonts w:ascii="Arial" w:hAnsi="Arial"/>
      <w:sz w:val="18"/>
      <w:lang w:val="en-GB" w:eastAsia="en-US"/>
    </w:rPr>
  </w:style>
  <w:style w:type="character" w:customStyle="1" w:styleId="TFZchn">
    <w:name w:val="TF Zchn"/>
    <w:rsid w:val="00E11ADA"/>
    <w:rPr>
      <w:rFonts w:ascii="Arial" w:hAnsi="Arial"/>
      <w:b/>
      <w:lang w:val="en-GB" w:eastAsia="en-US"/>
    </w:rPr>
  </w:style>
  <w:style w:type="paragraph" w:styleId="BlockText">
    <w:name w:val="Block Text"/>
    <w:basedOn w:val="Normal"/>
    <w:semiHidden/>
    <w:unhideWhenUsed/>
    <w:rsid w:val="00E11A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E11A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11AD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11AD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11AD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11AD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11ADA"/>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11AD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11ADA"/>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E11AD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11ADA"/>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E11AD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39751">
      <w:bodyDiv w:val="1"/>
      <w:marLeft w:val="0"/>
      <w:marRight w:val="0"/>
      <w:marTop w:val="0"/>
      <w:marBottom w:val="0"/>
      <w:divBdr>
        <w:top w:val="none" w:sz="0" w:space="0" w:color="auto"/>
        <w:left w:val="none" w:sz="0" w:space="0" w:color="auto"/>
        <w:bottom w:val="none" w:sz="0" w:space="0" w:color="auto"/>
        <w:right w:val="none" w:sz="0" w:space="0" w:color="auto"/>
      </w:divBdr>
    </w:div>
    <w:div w:id="91208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97717-1FB1-4EB5-92D0-007CE4FC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24</Pages>
  <Words>9353</Words>
  <Characters>53318</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AK63</cp:lastModifiedBy>
  <cp:revision>4</cp:revision>
  <cp:lastPrinted>1899-12-31T23:00:00Z</cp:lastPrinted>
  <dcterms:created xsi:type="dcterms:W3CDTF">2023-11-03T13:54:00Z</dcterms:created>
  <dcterms:modified xsi:type="dcterms:W3CDTF">2023-11-03T19:32:00Z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S5-236869</vt:lpwstr>
  </property>
  <property fmtid="{D5CDD505-2E9C-101B-9397-08002B2CF9AE}" pid="10" name="Spec#">
    <vt:lpwstr>28.541</vt:lpwstr>
  </property>
  <property fmtid="{D5CDD505-2E9C-101B-9397-08002B2CF9AE}" pid="11" name="Cr#">
    <vt:lpwstr>1056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slice validity info to ServiceProfile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2023-09-29</vt:lpwstr>
  </property>
  <property fmtid="{D5CDD505-2E9C-101B-9397-08002B2CF9AE}" pid="20" name="Release">
    <vt:lpwstr>Rel-18</vt:lpwstr>
  </property>
</Properties>
</file>